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4A99E838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386316" w:rsidRPr="00386316">
        <w:rPr>
          <w:b/>
          <w:noProof/>
          <w:sz w:val="24"/>
        </w:rPr>
        <w:t>C4-234195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D12A" w:rsidR="001E41F3" w:rsidRPr="00410371" w:rsidRDefault="0038631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86316">
              <w:rPr>
                <w:b/>
                <w:noProof/>
                <w:sz w:val="28"/>
              </w:rPr>
              <w:t>0023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6AB">
              <w:t>Npkmf_Discovery_AnnounceAuthorize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2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  <w:t>Npkmf_Discovery_AnnounceAuthorize service operation</w:t>
            </w:r>
            <w:bookmarkEnd w:id="2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Npkmf_Discovery_AnnounceAuthorize</w:t>
            </w:r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r w:rsidR="001406AB" w:rsidRPr="001406AB">
              <w:rPr>
                <w:lang w:eastAsia="zh-CN"/>
              </w:rPr>
              <w:t>Npkmf_Discovery_AnnounceAuthorize</w:t>
            </w:r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Npkmf_Discovery_AnnounceAuthorize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86C5B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 xml:space="preserve">2 (new), 6.y.3.2 (new), </w:t>
            </w:r>
            <w:r w:rsidR="009C521F">
              <w:t xml:space="preserve">6.y.6.2.2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5B188B" w:rsidR="001E41F3" w:rsidRDefault="000C3B45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9C521F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r w:rsidRPr="00500731">
              <w:rPr>
                <w:noProof/>
                <w:lang w:eastAsia="zh-CN"/>
              </w:rPr>
              <w:t>Npkmf_Discovery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F6BBDCC" w14:textId="6A01B2A4" w:rsidR="000551DD" w:rsidRDefault="00A57636" w:rsidP="00C96718">
      <w:pPr>
        <w:pStyle w:val="4"/>
        <w:rPr>
          <w:ins w:id="10" w:author="Huawei" w:date="2023-09-28T10:46:00Z"/>
        </w:rPr>
      </w:pPr>
      <w:bookmarkStart w:id="11" w:name="_Toc35971383"/>
      <w:bookmarkStart w:id="12" w:name="_Toc510696591"/>
      <w:bookmarkStart w:id="13" w:name="_Toc145953039"/>
      <w:bookmarkStart w:id="14" w:name="_Toc122090692"/>
      <w:bookmarkStart w:id="15" w:name="_Toc98142552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3"/>
      <w:bookmarkEnd w:id="4"/>
      <w:bookmarkEnd w:id="5"/>
      <w:bookmarkEnd w:id="6"/>
      <w:bookmarkEnd w:id="7"/>
      <w:bookmarkEnd w:id="8"/>
      <w:bookmarkEnd w:id="9"/>
      <w:ins w:id="28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9" w:author="Huawei" w:date="2023-09-28T10:46:00Z">
        <w:r w:rsidR="000551DD">
          <w:t>.2.2</w:t>
        </w:r>
        <w:r w:rsidR="000551DD">
          <w:tab/>
        </w:r>
      </w:ins>
      <w:bookmarkEnd w:id="11"/>
      <w:bookmarkEnd w:id="12"/>
      <w:bookmarkEnd w:id="13"/>
      <w:bookmarkEnd w:id="14"/>
      <w:bookmarkEnd w:id="15"/>
      <w:ins w:id="30" w:author="Huawei" w:date="2023-09-28T11:25:00Z">
        <w:r w:rsidR="00952D43">
          <w:rPr>
            <w:lang w:eastAsia="zh-CN"/>
          </w:rPr>
          <w:t>AnnounceAuthorize</w:t>
        </w:r>
      </w:ins>
    </w:p>
    <w:p w14:paraId="435D2F79" w14:textId="7C4B2BA5" w:rsidR="000551DD" w:rsidRDefault="00A57636" w:rsidP="000551DD">
      <w:pPr>
        <w:pStyle w:val="5"/>
        <w:rPr>
          <w:ins w:id="31" w:author="Huawei" w:date="2023-09-28T10:46:00Z"/>
        </w:rPr>
      </w:pPr>
      <w:bookmarkStart w:id="32" w:name="_Toc145953040"/>
      <w:bookmarkStart w:id="33" w:name="_Toc122090693"/>
      <w:bookmarkStart w:id="34" w:name="_Toc98142553"/>
      <w:bookmarkStart w:id="35" w:name="_Toc35971384"/>
      <w:bookmarkStart w:id="36" w:name="_Toc510696592"/>
      <w:ins w:id="3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8" w:author="Huawei" w:date="2023-09-28T10:46:00Z">
        <w:r w:rsidR="000551DD">
          <w:t>.2.2.1</w:t>
        </w:r>
        <w:r w:rsidR="000551DD"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68F3122A" w14:textId="7C204D2A" w:rsidR="000551DD" w:rsidRDefault="000551DD" w:rsidP="000551DD">
      <w:pPr>
        <w:rPr>
          <w:ins w:id="39" w:author="Huawei" w:date="2023-09-28T10:46:00Z"/>
        </w:rPr>
      </w:pPr>
      <w:ins w:id="40" w:author="Huawei" w:date="2023-09-28T10:46:00Z">
        <w:r>
          <w:t xml:space="preserve">The </w:t>
        </w:r>
      </w:ins>
      <w:ins w:id="41" w:author="Huawei" w:date="2023-09-28T11:26:00Z">
        <w:r w:rsidR="00952D43">
          <w:rPr>
            <w:lang w:eastAsia="zh-CN"/>
          </w:rPr>
          <w:t>AnnounceAuthorize</w:t>
        </w:r>
        <w:r w:rsidR="00952D43">
          <w:t xml:space="preserve"> </w:t>
        </w:r>
      </w:ins>
      <w:ins w:id="42" w:author="Huawei" w:date="2023-09-28T10:46:00Z">
        <w:r>
          <w:t>service operation is invoked by a NF Service Consumer, i.e. another</w:t>
        </w:r>
      </w:ins>
      <w:ins w:id="43" w:author="Huawei" w:date="2023-09-28T14:23:00Z">
        <w:r w:rsidR="000F53DA">
          <w:t xml:space="preserve"> 5G</w:t>
        </w:r>
      </w:ins>
      <w:ins w:id="44" w:author="Huawei" w:date="2023-09-28T10:46:00Z">
        <w:r>
          <w:t xml:space="preserve"> PKMF in another PLMN, towards the </w:t>
        </w:r>
      </w:ins>
      <w:ins w:id="45" w:author="Huawei" w:date="2023-09-28T14:23:00Z">
        <w:r w:rsidR="000F53DA">
          <w:t xml:space="preserve">5G </w:t>
        </w:r>
      </w:ins>
      <w:ins w:id="46" w:author="Huawei" w:date="2023-09-28T10:46:00Z">
        <w:r>
          <w:t xml:space="preserve">PKMF to retrieve </w:t>
        </w:r>
      </w:ins>
      <w:ins w:id="47" w:author="Huawei" w:date="2023-09-28T11:26:00Z">
        <w:r w:rsidR="00952D43">
          <w:t>the authorization from the 5G PKMF for announcing in the PLMN</w:t>
        </w:r>
      </w:ins>
      <w:ins w:id="48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9" w:author="Huawei" w:date="2023-09-28T11:30:00Z"/>
          <w:lang w:eastAsia="en-US"/>
        </w:rPr>
      </w:pPr>
      <w:ins w:id="50" w:author="Huawei" w:date="2023-09-28T11:30:00Z">
        <w:r>
          <w:t xml:space="preserve">The NF Service Consumer (e.g., 5G PKMF) shall request the 5G PKMF to get </w:t>
        </w:r>
      </w:ins>
      <w:ins w:id="51" w:author="Huawei" w:date="2023-09-28T11:37:00Z">
        <w:r>
          <w:t>authorization</w:t>
        </w:r>
      </w:ins>
      <w:ins w:id="52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77777777" w:rsidR="00952D43" w:rsidRDefault="00C742A1" w:rsidP="000F53DA">
      <w:pPr>
        <w:pStyle w:val="TH"/>
        <w:spacing w:before="240"/>
        <w:rPr>
          <w:ins w:id="53" w:author="Huawei" w:date="2023-09-28T11:30:00Z"/>
          <w:lang w:eastAsia="en-GB"/>
        </w:rPr>
      </w:pPr>
      <w:ins w:id="54" w:author="Huawei" w:date="2023-09-28T11:30:00Z">
        <w:r>
          <w:rPr>
            <w:rFonts w:eastAsia="等线"/>
          </w:rPr>
          <w:object w:dxaOrig="8685" w:dyaOrig="2370" w14:anchorId="02989E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57432720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5" w:author="Huawei" w:date="2023-09-28T11:30:00Z"/>
        </w:rPr>
      </w:pPr>
      <w:ins w:id="56" w:author="Huawei" w:date="2023-09-28T11:30:00Z">
        <w:r>
          <w:t>Figure 5.</w:t>
        </w:r>
      </w:ins>
      <w:ins w:id="57" w:author="Huawei" w:date="2023-09-28T17:10:00Z">
        <w:r w:rsidRPr="00430DB9">
          <w:rPr>
            <w:highlight w:val="yellow"/>
          </w:rPr>
          <w:t>x</w:t>
        </w:r>
      </w:ins>
      <w:ins w:id="58" w:author="Huawei" w:date="2023-09-28T11:30:00Z">
        <w:r w:rsidR="00952D43">
          <w:t xml:space="preserve">.2.2.1-1: </w:t>
        </w:r>
      </w:ins>
      <w:ins w:id="59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60" w:author="Huawei" w:date="2023-09-28T11:30:00Z"/>
          <w:lang w:eastAsia="en-GB"/>
        </w:rPr>
      </w:pPr>
      <w:ins w:id="61" w:author="Huawei" w:date="2023-09-28T11:30:00Z">
        <w:r>
          <w:t>1.</w:t>
        </w:r>
        <w:r>
          <w:tab/>
          <w:t xml:space="preserve">The NF service consumer (e.g., </w:t>
        </w:r>
      </w:ins>
      <w:ins w:id="62" w:author="Huawei" w:date="2023-09-28T11:37:00Z">
        <w:r>
          <w:t xml:space="preserve">5G </w:t>
        </w:r>
      </w:ins>
      <w:ins w:id="63" w:author="Huawei" w:date="2023-09-28T11:30:00Z">
        <w:r>
          <w:t xml:space="preserve">PKMF) sends a </w:t>
        </w:r>
      </w:ins>
      <w:ins w:id="64" w:author="Huawei" w:date="2023-09-28T14:45:00Z">
        <w:r w:rsidR="00237025">
          <w:rPr>
            <w:lang w:eastAsia="zh-CN"/>
          </w:rPr>
          <w:t>HTTP PUT</w:t>
        </w:r>
      </w:ins>
      <w:ins w:id="65" w:author="Huawei" w:date="2023-09-28T11:30:00Z">
        <w:r>
          <w:t xml:space="preserve"> request t</w:t>
        </w:r>
        <w:r w:rsidR="00237025">
          <w:t>o the resource representing the</w:t>
        </w:r>
      </w:ins>
      <w:ins w:id="66" w:author="Huawei" w:date="2023-09-28T14:46:00Z">
        <w:r w:rsidR="00237025">
          <w:t xml:space="preserve"> </w:t>
        </w:r>
      </w:ins>
      <w:ins w:id="67" w:author="Huawei" w:date="2023-09-28T11:41:00Z">
        <w:r w:rsidR="00A10144">
          <w:t>announce</w:t>
        </w:r>
      </w:ins>
      <w:ins w:id="68" w:author="Huawei" w:date="2023-09-28T11:30:00Z">
        <w:r>
          <w:t>-</w:t>
        </w:r>
      </w:ins>
      <w:ins w:id="69" w:author="Huawei" w:date="2023-09-28T11:41:00Z">
        <w:r w:rsidR="00A10144">
          <w:t>authorize</w:t>
        </w:r>
      </w:ins>
      <w:ins w:id="70" w:author="Huawei" w:date="2023-09-28T11:30:00Z">
        <w:r>
          <w:t xml:space="preserve"> custom operation. The request body shall contain the</w:t>
        </w:r>
      </w:ins>
      <w:ins w:id="71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2" w:author="Huawei" w:date="2023-09-28T14:40:00Z"/>
          <w:lang w:eastAsia="zh-CN"/>
        </w:rPr>
      </w:pPr>
      <w:ins w:id="73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4" w:author="Huawei" w:date="2023-09-28T14:41:00Z">
        <w:r>
          <w:t>K</w:t>
        </w:r>
      </w:ins>
      <w:ins w:id="75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6" w:author="Huawei" w:date="2023-09-28T14:40:00Z"/>
          <w:lang w:eastAsia="zh-CN"/>
        </w:rPr>
      </w:pPr>
      <w:ins w:id="77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8" w:author="Huawei" w:date="2023-09-28T14:41:00Z">
        <w:r>
          <w:t xml:space="preserve">PKMF </w:t>
        </w:r>
      </w:ins>
      <w:ins w:id="79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80" w:author="Huawei" w:date="2023-09-28T14:41:00Z"/>
          <w:lang w:val="en-AU" w:eastAsia="en-GB"/>
        </w:rPr>
      </w:pPr>
      <w:ins w:id="81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9A12722" w14:textId="67A62CA6" w:rsidR="000551DD" w:rsidRDefault="000F53DA" w:rsidP="000551DD">
      <w:pPr>
        <w:pStyle w:val="4"/>
        <w:rPr>
          <w:ins w:id="82" w:author="Huawei" w:date="2023-09-28T10:47:00Z"/>
        </w:rPr>
      </w:pPr>
      <w:bookmarkStart w:id="83" w:name="_Toc145953058"/>
      <w:bookmarkStart w:id="84" w:name="_Toc122090705"/>
      <w:bookmarkStart w:id="85" w:name="_Toc98142567"/>
      <w:bookmarkStart w:id="86" w:name="_Toc35971400"/>
      <w:bookmarkStart w:id="87" w:name="_Toc510696609"/>
      <w:ins w:id="88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89" w:author="Huawei" w:date="2023-09-28T10:47:00Z">
        <w:r w:rsidR="000551DD">
          <w:t>.3.2</w:t>
        </w:r>
        <w:r w:rsidR="000551DD">
          <w:tab/>
          <w:t xml:space="preserve">Resource: </w:t>
        </w:r>
      </w:ins>
      <w:bookmarkEnd w:id="83"/>
      <w:bookmarkEnd w:id="84"/>
      <w:bookmarkEnd w:id="85"/>
      <w:bookmarkEnd w:id="86"/>
      <w:bookmarkEnd w:id="87"/>
      <w:ins w:id="90" w:author="Huawei" w:date="2023-09-28T14:48:00Z">
        <w:r w:rsidR="00152E6E">
          <w:t>AnnounceAuthorize</w:t>
        </w:r>
      </w:ins>
    </w:p>
    <w:p w14:paraId="666727AE" w14:textId="1C554B7F" w:rsidR="000551DD" w:rsidRDefault="000F53DA" w:rsidP="000551DD">
      <w:pPr>
        <w:pStyle w:val="5"/>
        <w:rPr>
          <w:ins w:id="91" w:author="Huawei" w:date="2023-09-28T10:47:00Z"/>
        </w:rPr>
      </w:pPr>
      <w:bookmarkStart w:id="92" w:name="_Toc145953059"/>
      <w:bookmarkStart w:id="93" w:name="_Toc122090706"/>
      <w:bookmarkStart w:id="94" w:name="_Toc98142568"/>
      <w:bookmarkStart w:id="95" w:name="_Toc35971401"/>
      <w:bookmarkStart w:id="96" w:name="_Toc510696610"/>
      <w:ins w:id="97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98" w:author="Huawei" w:date="2023-09-28T10:47:00Z">
        <w:r w:rsidR="000551DD">
          <w:t>.3.2.1</w:t>
        </w:r>
        <w:r w:rsidR="000551DD">
          <w:tab/>
          <w:t>Description</w:t>
        </w:r>
        <w:bookmarkEnd w:id="92"/>
        <w:bookmarkEnd w:id="93"/>
        <w:bookmarkEnd w:id="94"/>
        <w:bookmarkEnd w:id="95"/>
        <w:bookmarkEnd w:id="96"/>
      </w:ins>
    </w:p>
    <w:p w14:paraId="0E1DF1F3" w14:textId="57626F1A" w:rsidR="000551DD" w:rsidRDefault="000F53DA" w:rsidP="000551DD">
      <w:pPr>
        <w:pStyle w:val="5"/>
        <w:rPr>
          <w:ins w:id="99" w:author="Huawei" w:date="2023-09-28T10:47:00Z"/>
        </w:rPr>
      </w:pPr>
      <w:bookmarkStart w:id="100" w:name="_Toc145953060"/>
      <w:bookmarkStart w:id="101" w:name="_Toc122090707"/>
      <w:bookmarkStart w:id="102" w:name="_Toc98142569"/>
      <w:bookmarkStart w:id="103" w:name="_Toc35971402"/>
      <w:bookmarkStart w:id="104" w:name="_Toc510696612"/>
      <w:ins w:id="105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106" w:author="Huawei" w:date="2023-09-28T10:47:00Z">
        <w:r w:rsidR="000551DD">
          <w:t>.3.2.2</w:t>
        </w:r>
        <w:r w:rsidR="000551DD">
          <w:tab/>
          <w:t>Resource Definition</w:t>
        </w:r>
        <w:bookmarkEnd w:id="100"/>
        <w:bookmarkEnd w:id="101"/>
        <w:bookmarkEnd w:id="102"/>
        <w:bookmarkEnd w:id="103"/>
      </w:ins>
    </w:p>
    <w:p w14:paraId="2DD7A25D" w14:textId="3CABDB6A" w:rsidR="000551DD" w:rsidRDefault="000551DD" w:rsidP="000551DD">
      <w:pPr>
        <w:rPr>
          <w:ins w:id="107" w:author="Huawei" w:date="2023-09-28T10:47:00Z"/>
        </w:rPr>
      </w:pPr>
      <w:ins w:id="108" w:author="Huawei" w:date="2023-09-28T10:47:00Z">
        <w:r>
          <w:t xml:space="preserve">Resource URI: </w:t>
        </w:r>
        <w:r>
          <w:rPr>
            <w:b/>
            <w:noProof/>
          </w:rPr>
          <w:t>{apiRoot}/</w:t>
        </w:r>
      </w:ins>
      <w:ins w:id="109" w:author="Huawei" w:date="2023-09-28T14:49:00Z">
        <w:r w:rsidR="00152E6E">
          <w:rPr>
            <w:b/>
            <w:noProof/>
          </w:rPr>
          <w:t>npkmf-disc</w:t>
        </w:r>
      </w:ins>
      <w:ins w:id="110" w:author="Huawei" w:date="2023-09-28T10:47:00Z">
        <w:r>
          <w:rPr>
            <w:b/>
            <w:noProof/>
          </w:rPr>
          <w:t>/&lt;apiVersion&gt;/</w:t>
        </w:r>
      </w:ins>
      <w:ins w:id="111" w:author="Huawei" w:date="2023-09-28T14:49:00Z">
        <w:r w:rsidR="00152E6E">
          <w:rPr>
            <w:b/>
            <w:noProof/>
          </w:rPr>
          <w:t>{ueId}/announce-authorize/{</w:t>
        </w:r>
        <w:r w:rsidR="00152E6E" w:rsidRPr="00152E6E">
          <w:rPr>
            <w:b/>
            <w:noProof/>
          </w:rPr>
          <w:t>userInfoId</w:t>
        </w:r>
        <w:r w:rsidR="00152E6E">
          <w:rPr>
            <w:b/>
            <w:noProof/>
          </w:rPr>
          <w:t>}</w:t>
        </w:r>
      </w:ins>
    </w:p>
    <w:p w14:paraId="447C8E45" w14:textId="097221C7" w:rsidR="000551DD" w:rsidRDefault="000551DD" w:rsidP="000551DD">
      <w:pPr>
        <w:rPr>
          <w:ins w:id="112" w:author="Huawei" w:date="2023-09-28T10:47:00Z"/>
          <w:rFonts w:ascii="Arial" w:hAnsi="Arial" w:cs="Arial"/>
        </w:rPr>
      </w:pPr>
      <w:ins w:id="113" w:author="Huawei" w:date="2023-09-28T10:47:00Z">
        <w:r>
          <w:t>This resource shall support the resource URI variables defined in table </w:t>
        </w:r>
      </w:ins>
      <w:ins w:id="114" w:author="Huawei" w:date="2023-09-28T14:18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115" w:author="Huawei" w:date="2023-09-28T10:47:00Z">
        <w:r>
          <w:t>.3.2.2-1</w:t>
        </w:r>
        <w:r>
          <w:rPr>
            <w:rFonts w:ascii="Arial" w:hAnsi="Arial" w:cs="Arial"/>
          </w:rPr>
          <w:t>.</w:t>
        </w:r>
      </w:ins>
    </w:p>
    <w:p w14:paraId="796AC7A7" w14:textId="13EF2147" w:rsidR="000551DD" w:rsidRDefault="000551DD" w:rsidP="000551DD">
      <w:pPr>
        <w:pStyle w:val="TH"/>
        <w:rPr>
          <w:ins w:id="116" w:author="Huawei" w:date="2023-09-28T10:47:00Z"/>
          <w:rFonts w:cs="Arial"/>
        </w:rPr>
      </w:pPr>
      <w:ins w:id="117" w:author="Huawei" w:date="2023-09-28T10:47:00Z">
        <w:r>
          <w:t>Table </w:t>
        </w:r>
      </w:ins>
      <w:ins w:id="118" w:author="Huawei" w:date="2023-09-28T14:18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119" w:author="Huawei" w:date="2023-09-28T10:47:00Z">
        <w:r>
          <w:t>.3.2.2-1: Resource URI variables for this resource</w:t>
        </w:r>
      </w:ins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0551DD" w14:paraId="09D073CC" w14:textId="77777777" w:rsidTr="000551DD">
        <w:trPr>
          <w:jc w:val="center"/>
          <w:ins w:id="120" w:author="Huawei" w:date="2023-09-28T10:47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7A42AA" w14:textId="77777777" w:rsidR="000551DD" w:rsidRDefault="000551DD">
            <w:pPr>
              <w:pStyle w:val="TAH"/>
              <w:rPr>
                <w:ins w:id="121" w:author="Huawei" w:date="2023-09-28T10:47:00Z"/>
              </w:rPr>
            </w:pPr>
            <w:ins w:id="122" w:author="Huawei" w:date="2023-09-28T10:47:00Z">
              <w:r>
                <w:t>Name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5C23F0" w14:textId="77777777" w:rsidR="000551DD" w:rsidRDefault="000551DD">
            <w:pPr>
              <w:pStyle w:val="TAH"/>
              <w:rPr>
                <w:ins w:id="123" w:author="Huawei" w:date="2023-09-28T10:47:00Z"/>
              </w:rPr>
            </w:pPr>
            <w:ins w:id="124" w:author="Huawei" w:date="2023-09-28T10:47:00Z">
              <w:r>
                <w:t>Data type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DB802A" w14:textId="77777777" w:rsidR="000551DD" w:rsidRDefault="000551DD">
            <w:pPr>
              <w:pStyle w:val="TAH"/>
              <w:rPr>
                <w:ins w:id="125" w:author="Huawei" w:date="2023-09-28T10:47:00Z"/>
              </w:rPr>
            </w:pPr>
            <w:ins w:id="126" w:author="Huawei" w:date="2023-09-28T10:47:00Z">
              <w:r>
                <w:t>Definition</w:t>
              </w:r>
            </w:ins>
          </w:p>
        </w:tc>
      </w:tr>
      <w:tr w:rsidR="000551DD" w14:paraId="144E9650" w14:textId="77777777" w:rsidTr="000551DD">
        <w:trPr>
          <w:jc w:val="center"/>
          <w:ins w:id="127" w:author="Huawei" w:date="2023-09-28T10:47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716DA" w14:textId="77777777" w:rsidR="000551DD" w:rsidRDefault="000551DD">
            <w:pPr>
              <w:pStyle w:val="TAL"/>
              <w:rPr>
                <w:ins w:id="128" w:author="Huawei" w:date="2023-09-28T10:47:00Z"/>
              </w:rPr>
            </w:pPr>
            <w:ins w:id="129" w:author="Huawei" w:date="2023-09-28T10:47:00Z">
              <w:r>
                <w:t>apiRoot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47672" w14:textId="77777777" w:rsidR="000551DD" w:rsidRDefault="000551DD">
            <w:pPr>
              <w:pStyle w:val="TAL"/>
              <w:rPr>
                <w:ins w:id="130" w:author="Huawei" w:date="2023-09-28T10:47:00Z"/>
              </w:rPr>
            </w:pPr>
            <w:ins w:id="131" w:author="Huawei" w:date="2023-09-28T10:47:00Z">
              <w:r>
                <w:t>string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0D7AB" w14:textId="3C65980C" w:rsidR="000551DD" w:rsidRDefault="000551DD">
            <w:pPr>
              <w:pStyle w:val="TAL"/>
              <w:rPr>
                <w:ins w:id="132" w:author="Huawei" w:date="2023-09-28T10:47:00Z"/>
              </w:rPr>
            </w:pPr>
            <w:ins w:id="133" w:author="Huawei" w:date="2023-09-28T10:4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134" w:author="Huawei" w:date="2023-09-28T14:18:00Z">
              <w:r w:rsidR="000F53DA">
                <w:t>6.y</w:t>
              </w:r>
            </w:ins>
            <w:ins w:id="135" w:author="Huawei" w:date="2023-09-28T10:47:00Z">
              <w:r>
                <w:t>.1</w:t>
              </w:r>
            </w:ins>
          </w:p>
        </w:tc>
      </w:tr>
      <w:tr w:rsidR="00152E6E" w14:paraId="257715FC" w14:textId="77777777" w:rsidTr="000551DD">
        <w:trPr>
          <w:jc w:val="center"/>
          <w:ins w:id="136" w:author="Huawei" w:date="2023-09-28T14:50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8C81" w14:textId="5722459A" w:rsidR="00152E6E" w:rsidRDefault="00152E6E" w:rsidP="00152E6E">
            <w:pPr>
              <w:pStyle w:val="TAL"/>
              <w:rPr>
                <w:ins w:id="137" w:author="Huawei" w:date="2023-09-28T14:50:00Z"/>
              </w:rPr>
            </w:pPr>
            <w:ins w:id="138" w:author="Huawei" w:date="2023-09-28T14:50:00Z">
              <w:r>
                <w:t>ueId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E9F6" w14:textId="58D509DF" w:rsidR="00152E6E" w:rsidRDefault="00152E6E" w:rsidP="00152E6E">
            <w:pPr>
              <w:pStyle w:val="TAL"/>
              <w:rPr>
                <w:ins w:id="139" w:author="Huawei" w:date="2023-09-28T14:50:00Z"/>
              </w:rPr>
            </w:pPr>
            <w:ins w:id="140" w:author="Huawei" w:date="2023-09-28T14:50:00Z">
              <w:r>
                <w:t>VarUeId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14593" w14:textId="7FE8A38C" w:rsidR="00152E6E" w:rsidRDefault="00152E6E" w:rsidP="00152E6E">
            <w:pPr>
              <w:pStyle w:val="TAL"/>
              <w:rPr>
                <w:ins w:id="141" w:author="Huawei" w:date="2023-09-28T14:50:00Z"/>
              </w:rPr>
            </w:pPr>
            <w:ins w:id="142" w:author="Huawei" w:date="2023-09-28T14:50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152E6E" w14:paraId="0DF4B305" w14:textId="77777777" w:rsidTr="000551DD">
        <w:trPr>
          <w:jc w:val="center"/>
          <w:ins w:id="143" w:author="Huawei" w:date="2023-09-28T14:50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5067" w14:textId="163498A7" w:rsidR="00152E6E" w:rsidRDefault="00152E6E" w:rsidP="00152E6E">
            <w:pPr>
              <w:pStyle w:val="TAL"/>
              <w:rPr>
                <w:ins w:id="144" w:author="Huawei" w:date="2023-09-28T14:50:00Z"/>
              </w:rPr>
            </w:pPr>
            <w:ins w:id="145" w:author="Huawei" w:date="2023-09-28T14:50:00Z">
              <w:r w:rsidRPr="00152E6E">
                <w:t>userInfoId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4AA6" w14:textId="70050437" w:rsidR="00152E6E" w:rsidRDefault="00152E6E" w:rsidP="00152E6E">
            <w:pPr>
              <w:pStyle w:val="TAL"/>
              <w:rPr>
                <w:ins w:id="146" w:author="Huawei" w:date="2023-09-28T14:50:00Z"/>
              </w:rPr>
            </w:pPr>
            <w:ins w:id="147" w:author="Huawei" w:date="2023-09-28T14:50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983DD" w14:textId="7DC03455" w:rsidR="00152E6E" w:rsidRDefault="00152E6E" w:rsidP="00152E6E">
            <w:pPr>
              <w:pStyle w:val="TAL"/>
              <w:rPr>
                <w:ins w:id="148" w:author="Huawei" w:date="2023-09-28T14:50:00Z"/>
              </w:rPr>
            </w:pPr>
            <w:ins w:id="149" w:author="Huawei" w:date="2023-09-28T14:50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25E930B7" w14:textId="77777777" w:rsidR="000551DD" w:rsidRDefault="000551DD" w:rsidP="000551DD">
      <w:pPr>
        <w:pStyle w:val="Guidance"/>
        <w:rPr>
          <w:ins w:id="150" w:author="Huawei" w:date="2023-09-28T10:47:00Z"/>
          <w:rFonts w:eastAsia="等线"/>
          <w:lang w:eastAsia="en-US"/>
        </w:rPr>
      </w:pPr>
    </w:p>
    <w:p w14:paraId="7DFE920D" w14:textId="6FE1E963" w:rsidR="000551DD" w:rsidRDefault="000F53DA" w:rsidP="000551DD">
      <w:pPr>
        <w:pStyle w:val="5"/>
        <w:rPr>
          <w:ins w:id="151" w:author="Huawei" w:date="2023-09-28T10:47:00Z"/>
        </w:rPr>
      </w:pPr>
      <w:bookmarkStart w:id="152" w:name="_Toc145953061"/>
      <w:bookmarkStart w:id="153" w:name="_Toc122090708"/>
      <w:bookmarkStart w:id="154" w:name="_Toc98142570"/>
      <w:bookmarkStart w:id="155" w:name="_Toc35971403"/>
      <w:ins w:id="156" w:author="Huawei" w:date="2023-09-28T14:18:00Z">
        <w:r>
          <w:lastRenderedPageBreak/>
          <w:t>6.</w:t>
        </w:r>
        <w:r w:rsidRPr="00430DB9">
          <w:rPr>
            <w:highlight w:val="yellow"/>
          </w:rPr>
          <w:t>y</w:t>
        </w:r>
      </w:ins>
      <w:ins w:id="157" w:author="Huawei" w:date="2023-09-28T10:47:00Z">
        <w:r w:rsidR="000551DD">
          <w:t>.3.2.3</w:t>
        </w:r>
        <w:r w:rsidR="000551DD">
          <w:tab/>
          <w:t>Resource Standard Methods</w:t>
        </w:r>
        <w:bookmarkEnd w:id="104"/>
        <w:bookmarkEnd w:id="152"/>
        <w:bookmarkEnd w:id="153"/>
        <w:bookmarkEnd w:id="154"/>
        <w:bookmarkEnd w:id="155"/>
      </w:ins>
    </w:p>
    <w:p w14:paraId="38EC1BF6" w14:textId="4288E999" w:rsidR="00152E6E" w:rsidRDefault="00152E6E" w:rsidP="00152E6E">
      <w:pPr>
        <w:pStyle w:val="H6"/>
        <w:rPr>
          <w:ins w:id="158" w:author="Huawei" w:date="2023-09-28T14:51:00Z"/>
          <w:lang w:eastAsia="en-GB"/>
        </w:rPr>
      </w:pPr>
      <w:bookmarkStart w:id="159" w:name="_Toc70925852"/>
      <w:bookmarkStart w:id="160" w:name="_Toc35971404"/>
      <w:bookmarkStart w:id="161" w:name="_Toc510696613"/>
      <w:bookmarkStart w:id="162" w:name="_Toc145953062"/>
      <w:bookmarkStart w:id="163" w:name="_Toc122090709"/>
      <w:bookmarkStart w:id="164" w:name="_Toc98142573"/>
      <w:bookmarkStart w:id="165" w:name="_Toc35971406"/>
      <w:bookmarkStart w:id="166" w:name="_Toc510696615"/>
      <w:ins w:id="167" w:author="Huawei" w:date="2023-09-28T14:51:00Z">
        <w:r>
          <w:t>6.</w:t>
        </w:r>
        <w:r w:rsidRPr="00430DB9">
          <w:rPr>
            <w:highlight w:val="yellow"/>
          </w:rPr>
          <w:t>y</w:t>
        </w:r>
        <w:r>
          <w:t>.3.2.3.1</w:t>
        </w:r>
        <w:r>
          <w:tab/>
          <w:t>PUT</w:t>
        </w:r>
        <w:bookmarkEnd w:id="159"/>
        <w:bookmarkEnd w:id="160"/>
        <w:bookmarkEnd w:id="161"/>
      </w:ins>
    </w:p>
    <w:p w14:paraId="54F98F32" w14:textId="6EE26023" w:rsidR="00152E6E" w:rsidRDefault="00152E6E" w:rsidP="00152E6E">
      <w:pPr>
        <w:rPr>
          <w:ins w:id="168" w:author="Huawei" w:date="2023-09-28T14:51:00Z"/>
        </w:rPr>
      </w:pPr>
      <w:ins w:id="169" w:author="Huawei" w:date="2023-09-28T14:51:00Z">
        <w:r>
          <w:t>This method shall support the URI query parameters specified in table 6.</w:t>
        </w:r>
        <w:r w:rsidRPr="00430DB9">
          <w:rPr>
            <w:highlight w:val="yellow"/>
          </w:rPr>
          <w:t>y</w:t>
        </w:r>
        <w:r>
          <w:t>.3.2.3.1-1.</w:t>
        </w:r>
      </w:ins>
    </w:p>
    <w:p w14:paraId="04F76169" w14:textId="4D6D3EB8" w:rsidR="00152E6E" w:rsidRDefault="00152E6E" w:rsidP="00152E6E">
      <w:pPr>
        <w:pStyle w:val="TH"/>
        <w:rPr>
          <w:ins w:id="170" w:author="Huawei" w:date="2023-09-28T14:51:00Z"/>
          <w:rFonts w:cs="Arial"/>
        </w:rPr>
      </w:pPr>
      <w:ins w:id="171" w:author="Huawei" w:date="2023-09-28T14:51:00Z">
        <w:r>
          <w:t>Table 6.y.3.2.3.1-1: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E6E" w14:paraId="672D9B7E" w14:textId="77777777" w:rsidTr="00152E6E">
        <w:trPr>
          <w:jc w:val="center"/>
          <w:ins w:id="172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0B05E" w14:textId="77777777" w:rsidR="00152E6E" w:rsidRDefault="00152E6E">
            <w:pPr>
              <w:pStyle w:val="TAH"/>
              <w:rPr>
                <w:ins w:id="173" w:author="Huawei" w:date="2023-09-28T14:51:00Z"/>
              </w:rPr>
            </w:pPr>
            <w:ins w:id="174" w:author="Huawei" w:date="2023-09-28T14:51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ADAF8" w14:textId="77777777" w:rsidR="00152E6E" w:rsidRDefault="00152E6E">
            <w:pPr>
              <w:pStyle w:val="TAH"/>
              <w:rPr>
                <w:ins w:id="175" w:author="Huawei" w:date="2023-09-28T14:51:00Z"/>
              </w:rPr>
            </w:pPr>
            <w:ins w:id="176" w:author="Huawei" w:date="2023-09-28T14:51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F273F" w14:textId="77777777" w:rsidR="00152E6E" w:rsidRDefault="00152E6E">
            <w:pPr>
              <w:pStyle w:val="TAH"/>
              <w:rPr>
                <w:ins w:id="177" w:author="Huawei" w:date="2023-09-28T14:51:00Z"/>
              </w:rPr>
            </w:pPr>
            <w:ins w:id="178" w:author="Huawei" w:date="2023-09-28T14:5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17CD8" w14:textId="77777777" w:rsidR="00152E6E" w:rsidRDefault="00152E6E">
            <w:pPr>
              <w:pStyle w:val="TAH"/>
              <w:rPr>
                <w:ins w:id="179" w:author="Huawei" w:date="2023-09-28T14:51:00Z"/>
              </w:rPr>
            </w:pPr>
            <w:ins w:id="180" w:author="Huawei" w:date="2023-09-28T14:51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F45F4" w14:textId="77777777" w:rsidR="00152E6E" w:rsidRDefault="00152E6E">
            <w:pPr>
              <w:pStyle w:val="TAH"/>
              <w:rPr>
                <w:ins w:id="181" w:author="Huawei" w:date="2023-09-28T14:51:00Z"/>
              </w:rPr>
            </w:pPr>
            <w:ins w:id="182" w:author="Huawei" w:date="2023-09-28T14:5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B9987" w14:textId="77777777" w:rsidR="00152E6E" w:rsidRDefault="00152E6E">
            <w:pPr>
              <w:pStyle w:val="TAH"/>
              <w:rPr>
                <w:ins w:id="183" w:author="Huawei" w:date="2023-09-28T14:51:00Z"/>
              </w:rPr>
            </w:pPr>
            <w:ins w:id="184" w:author="Huawei" w:date="2023-09-28T14:51:00Z">
              <w:r>
                <w:t>Applicability</w:t>
              </w:r>
            </w:ins>
          </w:p>
        </w:tc>
      </w:tr>
      <w:tr w:rsidR="00152E6E" w14:paraId="3F5A29C9" w14:textId="77777777" w:rsidTr="00152E6E">
        <w:trPr>
          <w:jc w:val="center"/>
          <w:ins w:id="18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32D9A" w14:textId="77777777" w:rsidR="00152E6E" w:rsidRDefault="00152E6E">
            <w:pPr>
              <w:pStyle w:val="TAL"/>
              <w:rPr>
                <w:ins w:id="186" w:author="Huawei" w:date="2023-09-28T14:51:00Z"/>
              </w:rPr>
            </w:pPr>
            <w:ins w:id="187" w:author="Huawei" w:date="2023-09-28T14:51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95E51" w14:textId="77777777" w:rsidR="00152E6E" w:rsidRDefault="00152E6E">
            <w:pPr>
              <w:pStyle w:val="TAL"/>
              <w:rPr>
                <w:ins w:id="188" w:author="Huawei" w:date="2023-09-28T14:5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F616" w14:textId="77777777" w:rsidR="00152E6E" w:rsidRDefault="00152E6E">
            <w:pPr>
              <w:pStyle w:val="TAC"/>
              <w:rPr>
                <w:ins w:id="189" w:author="Huawei" w:date="2023-09-28T14:5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675C" w14:textId="77777777" w:rsidR="00152E6E" w:rsidRDefault="00152E6E">
            <w:pPr>
              <w:pStyle w:val="TAL"/>
              <w:rPr>
                <w:ins w:id="190" w:author="Huawei" w:date="2023-09-28T14:5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E0531" w14:textId="77777777" w:rsidR="00152E6E" w:rsidRDefault="00152E6E">
            <w:pPr>
              <w:pStyle w:val="TAL"/>
              <w:rPr>
                <w:ins w:id="191" w:author="Huawei" w:date="2023-09-28T14:5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21A9" w14:textId="77777777" w:rsidR="00152E6E" w:rsidRDefault="00152E6E">
            <w:pPr>
              <w:pStyle w:val="TAL"/>
              <w:rPr>
                <w:ins w:id="192" w:author="Huawei" w:date="2023-09-28T14:51:00Z"/>
              </w:rPr>
            </w:pPr>
          </w:p>
        </w:tc>
      </w:tr>
    </w:tbl>
    <w:p w14:paraId="0101D240" w14:textId="77777777" w:rsidR="00152E6E" w:rsidRDefault="00152E6E" w:rsidP="00152E6E">
      <w:pPr>
        <w:rPr>
          <w:ins w:id="193" w:author="Huawei" w:date="2023-09-28T14:51:00Z"/>
          <w:rFonts w:eastAsia="Times New Roman"/>
        </w:rPr>
      </w:pPr>
    </w:p>
    <w:p w14:paraId="3DEB86A4" w14:textId="3DB8ADD8" w:rsidR="00152E6E" w:rsidRDefault="00152E6E" w:rsidP="00152E6E">
      <w:pPr>
        <w:rPr>
          <w:ins w:id="194" w:author="Huawei" w:date="2023-09-28T14:51:00Z"/>
        </w:rPr>
      </w:pPr>
      <w:ins w:id="195" w:author="Huawei" w:date="2023-09-28T14:51:00Z">
        <w:r>
          <w:t>This method shall support the request data structures specified in table 6.</w:t>
        </w:r>
        <w:r w:rsidRPr="00430DB9">
          <w:rPr>
            <w:highlight w:val="yellow"/>
          </w:rPr>
          <w:t>y</w:t>
        </w:r>
        <w:r>
          <w:t>.3.2.3.1-2 and the response data structures and response codes specified in table 6.</w:t>
        </w:r>
        <w:r w:rsidRPr="00430DB9">
          <w:rPr>
            <w:highlight w:val="yellow"/>
          </w:rPr>
          <w:t>y</w:t>
        </w:r>
        <w:r>
          <w:t>.3.2.3.1-3.</w:t>
        </w:r>
      </w:ins>
    </w:p>
    <w:p w14:paraId="0F990D8F" w14:textId="1B273D6F" w:rsidR="00152E6E" w:rsidRDefault="00152E6E" w:rsidP="00152E6E">
      <w:pPr>
        <w:pStyle w:val="TH"/>
        <w:rPr>
          <w:ins w:id="196" w:author="Huawei" w:date="2023-09-28T14:51:00Z"/>
        </w:rPr>
      </w:pPr>
      <w:ins w:id="197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E6E" w14:paraId="1E7A9297" w14:textId="77777777" w:rsidTr="00152E6E">
        <w:trPr>
          <w:jc w:val="center"/>
          <w:ins w:id="198" w:author="Huawei" w:date="2023-09-28T14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9ECEE" w14:textId="77777777" w:rsidR="00152E6E" w:rsidRDefault="00152E6E">
            <w:pPr>
              <w:pStyle w:val="TAH"/>
              <w:rPr>
                <w:ins w:id="199" w:author="Huawei" w:date="2023-09-28T14:51:00Z"/>
              </w:rPr>
            </w:pPr>
            <w:ins w:id="200" w:author="Huawei" w:date="2023-09-28T14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35953" w14:textId="77777777" w:rsidR="00152E6E" w:rsidRDefault="00152E6E">
            <w:pPr>
              <w:pStyle w:val="TAH"/>
              <w:rPr>
                <w:ins w:id="201" w:author="Huawei" w:date="2023-09-28T14:51:00Z"/>
              </w:rPr>
            </w:pPr>
            <w:ins w:id="202" w:author="Huawei" w:date="2023-09-28T14:5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B086" w14:textId="77777777" w:rsidR="00152E6E" w:rsidRDefault="00152E6E">
            <w:pPr>
              <w:pStyle w:val="TAH"/>
              <w:rPr>
                <w:ins w:id="203" w:author="Huawei" w:date="2023-09-28T14:51:00Z"/>
              </w:rPr>
            </w:pPr>
            <w:ins w:id="204" w:author="Huawei" w:date="2023-09-28T14:51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EE9C2" w14:textId="77777777" w:rsidR="00152E6E" w:rsidRDefault="00152E6E">
            <w:pPr>
              <w:pStyle w:val="TAH"/>
              <w:rPr>
                <w:ins w:id="205" w:author="Huawei" w:date="2023-09-28T14:51:00Z"/>
              </w:rPr>
            </w:pPr>
            <w:ins w:id="206" w:author="Huawei" w:date="2023-09-28T14:51:00Z">
              <w:r>
                <w:t>Description</w:t>
              </w:r>
            </w:ins>
          </w:p>
        </w:tc>
      </w:tr>
      <w:tr w:rsidR="00152E6E" w14:paraId="3C646A67" w14:textId="77777777" w:rsidTr="00152E6E">
        <w:trPr>
          <w:jc w:val="center"/>
          <w:ins w:id="207" w:author="Huawei" w:date="2023-09-28T14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67FE6" w14:textId="7718AAEA" w:rsidR="00152E6E" w:rsidRDefault="00152E6E">
            <w:pPr>
              <w:pStyle w:val="TAL"/>
              <w:rPr>
                <w:ins w:id="208" w:author="Huawei" w:date="2023-09-28T14:51:00Z"/>
              </w:rPr>
            </w:pPr>
            <w:ins w:id="209" w:author="Huawei" w:date="2023-09-28T14:51:00Z">
              <w:r>
                <w:t>AnnounceAuthReq</w:t>
              </w:r>
            </w:ins>
            <w:ins w:id="210" w:author="Huawei" w:date="2023-09-28T15:01:00Z">
              <w:r w:rsidR="00C742A1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57A9E" w14:textId="77777777" w:rsidR="00152E6E" w:rsidRDefault="00152E6E">
            <w:pPr>
              <w:pStyle w:val="TAC"/>
              <w:rPr>
                <w:ins w:id="211" w:author="Huawei" w:date="2023-09-28T14:51:00Z"/>
              </w:rPr>
            </w:pPr>
            <w:ins w:id="212" w:author="Huawei" w:date="2023-09-28T14:5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DADA0" w14:textId="77777777" w:rsidR="00152E6E" w:rsidRDefault="00152E6E">
            <w:pPr>
              <w:pStyle w:val="TAL"/>
              <w:rPr>
                <w:ins w:id="213" w:author="Huawei" w:date="2023-09-28T14:51:00Z"/>
              </w:rPr>
            </w:pPr>
            <w:ins w:id="214" w:author="Huawei" w:date="2023-09-28T14:5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AD61A" w14:textId="682B983F" w:rsidR="00152E6E" w:rsidRDefault="00152E6E" w:rsidP="00C742A1">
            <w:pPr>
              <w:pStyle w:val="TAL"/>
              <w:rPr>
                <w:ins w:id="215" w:author="Huawei" w:date="2023-09-28T14:51:00Z"/>
              </w:rPr>
            </w:pPr>
            <w:ins w:id="216" w:author="Huawei" w:date="2023-09-28T14:51:00Z">
              <w:r>
                <w:rPr>
                  <w:lang w:eastAsia="zh-CN"/>
                </w:rPr>
                <w:t xml:space="preserve">Contains the </w:t>
              </w:r>
              <w:r>
                <w:t xml:space="preserve">Announce Authorization Data for the indicated UE and indicated </w:t>
              </w:r>
            </w:ins>
            <w:ins w:id="217" w:author="Huawei" w:date="2023-09-28T15:02:00Z">
              <w:r w:rsidR="00C742A1">
                <w:t>user info id</w:t>
              </w:r>
            </w:ins>
            <w:ins w:id="218" w:author="Huawei" w:date="2023-09-28T14:51:00Z">
              <w:r>
                <w:t>.</w:t>
              </w:r>
            </w:ins>
          </w:p>
        </w:tc>
      </w:tr>
    </w:tbl>
    <w:p w14:paraId="7352CBC7" w14:textId="77777777" w:rsidR="00152E6E" w:rsidRPr="00C742A1" w:rsidRDefault="00152E6E" w:rsidP="00152E6E">
      <w:pPr>
        <w:rPr>
          <w:ins w:id="219" w:author="Huawei" w:date="2023-09-28T14:51:00Z"/>
          <w:rFonts w:eastAsia="Times New Roman"/>
          <w:lang w:val="en-US"/>
        </w:rPr>
      </w:pPr>
    </w:p>
    <w:p w14:paraId="4A6093BE" w14:textId="5ED652E6" w:rsidR="00152E6E" w:rsidRDefault="00152E6E" w:rsidP="00152E6E">
      <w:pPr>
        <w:pStyle w:val="TH"/>
        <w:rPr>
          <w:ins w:id="220" w:author="Huawei" w:date="2023-09-28T14:51:00Z"/>
        </w:rPr>
      </w:pPr>
      <w:ins w:id="221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152E6E" w14:paraId="0FC00BC5" w14:textId="77777777" w:rsidTr="00152E6E">
        <w:trPr>
          <w:jc w:val="center"/>
          <w:ins w:id="222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0C300" w14:textId="77777777" w:rsidR="00152E6E" w:rsidRDefault="00152E6E">
            <w:pPr>
              <w:pStyle w:val="TAH"/>
              <w:rPr>
                <w:ins w:id="223" w:author="Huawei" w:date="2023-09-28T14:51:00Z"/>
              </w:rPr>
            </w:pPr>
            <w:ins w:id="224" w:author="Huawei" w:date="2023-09-28T14:5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5D52D" w14:textId="77777777" w:rsidR="00152E6E" w:rsidRDefault="00152E6E">
            <w:pPr>
              <w:pStyle w:val="TAH"/>
              <w:rPr>
                <w:ins w:id="225" w:author="Huawei" w:date="2023-09-28T14:51:00Z"/>
              </w:rPr>
            </w:pPr>
            <w:ins w:id="226" w:author="Huawei" w:date="2023-09-28T14:5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01B0D" w14:textId="77777777" w:rsidR="00152E6E" w:rsidRDefault="00152E6E">
            <w:pPr>
              <w:pStyle w:val="TAH"/>
              <w:rPr>
                <w:ins w:id="227" w:author="Huawei" w:date="2023-09-28T14:51:00Z"/>
              </w:rPr>
            </w:pPr>
            <w:ins w:id="228" w:author="Huawei" w:date="2023-09-28T14:5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ABDBA" w14:textId="77777777" w:rsidR="00152E6E" w:rsidRDefault="00152E6E">
            <w:pPr>
              <w:pStyle w:val="TAH"/>
              <w:rPr>
                <w:ins w:id="229" w:author="Huawei" w:date="2023-09-28T14:51:00Z"/>
              </w:rPr>
            </w:pPr>
            <w:ins w:id="230" w:author="Huawei" w:date="2023-09-28T14:51:00Z">
              <w:r>
                <w:t>Response</w:t>
              </w:r>
            </w:ins>
          </w:p>
          <w:p w14:paraId="498D7A16" w14:textId="77777777" w:rsidR="00152E6E" w:rsidRDefault="00152E6E">
            <w:pPr>
              <w:pStyle w:val="TAH"/>
              <w:rPr>
                <w:ins w:id="231" w:author="Huawei" w:date="2023-09-28T14:51:00Z"/>
              </w:rPr>
            </w:pPr>
            <w:ins w:id="232" w:author="Huawei" w:date="2023-09-28T14:5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17EF3" w14:textId="77777777" w:rsidR="00152E6E" w:rsidRDefault="00152E6E">
            <w:pPr>
              <w:pStyle w:val="TAH"/>
              <w:rPr>
                <w:ins w:id="233" w:author="Huawei" w:date="2023-09-28T14:51:00Z"/>
              </w:rPr>
            </w:pPr>
            <w:ins w:id="234" w:author="Huawei" w:date="2023-09-28T14:51:00Z">
              <w:r>
                <w:t>Description</w:t>
              </w:r>
            </w:ins>
          </w:p>
        </w:tc>
      </w:tr>
      <w:tr w:rsidR="00152E6E" w14:paraId="3829202D" w14:textId="77777777" w:rsidTr="00152E6E">
        <w:trPr>
          <w:jc w:val="center"/>
          <w:ins w:id="23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2FB9" w14:textId="20513F34" w:rsidR="00152E6E" w:rsidRPr="00152E6E" w:rsidRDefault="00152E6E">
            <w:pPr>
              <w:pStyle w:val="TAL"/>
              <w:rPr>
                <w:ins w:id="236" w:author="Huawei" w:date="2023-09-28T14:51:00Z"/>
              </w:rPr>
            </w:pPr>
            <w:ins w:id="237" w:author="Huawei" w:date="2023-09-28T14:53:00Z">
              <w:r w:rsidRPr="00152E6E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BE07" w14:textId="77777777" w:rsidR="00152E6E" w:rsidRPr="00152E6E" w:rsidRDefault="00152E6E">
            <w:pPr>
              <w:pStyle w:val="TAC"/>
              <w:rPr>
                <w:ins w:id="238" w:author="Huawei" w:date="2023-09-28T14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C2A6" w14:textId="77777777" w:rsidR="00152E6E" w:rsidRPr="00152E6E" w:rsidRDefault="00152E6E">
            <w:pPr>
              <w:pStyle w:val="TAL"/>
              <w:rPr>
                <w:ins w:id="239" w:author="Huawei" w:date="2023-09-28T14:5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1254E" w14:textId="77777777" w:rsidR="00152E6E" w:rsidRPr="00152E6E" w:rsidRDefault="00152E6E">
            <w:pPr>
              <w:pStyle w:val="TAL"/>
              <w:rPr>
                <w:ins w:id="240" w:author="Huawei" w:date="2023-09-28T14:51:00Z"/>
              </w:rPr>
            </w:pPr>
            <w:ins w:id="241" w:author="Huawei" w:date="2023-09-28T14:51:00Z">
              <w:r w:rsidRPr="00152E6E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11AB9" w14:textId="77777777" w:rsidR="00152E6E" w:rsidRPr="00152E6E" w:rsidRDefault="00152E6E">
            <w:pPr>
              <w:pStyle w:val="TAL"/>
              <w:rPr>
                <w:ins w:id="242" w:author="Huawei" w:date="2023-09-28T14:51:00Z"/>
                <w:lang w:eastAsia="zh-CN"/>
              </w:rPr>
            </w:pPr>
            <w:ins w:id="243" w:author="Huawei" w:date="2023-09-28T14:51:00Z">
              <w:r w:rsidRPr="00152E6E">
                <w:t>Upon success of creation of the resource, an empty response body shall be returned.</w:t>
              </w:r>
            </w:ins>
          </w:p>
          <w:p w14:paraId="7B2AE892" w14:textId="77777777" w:rsidR="00152E6E" w:rsidRDefault="00152E6E">
            <w:pPr>
              <w:pStyle w:val="TAL"/>
              <w:rPr>
                <w:ins w:id="244" w:author="Huawei" w:date="2023-09-28T14:51:00Z"/>
                <w:lang w:eastAsia="zh-CN"/>
              </w:rPr>
            </w:pPr>
            <w:ins w:id="245" w:author="Huawei" w:date="2023-09-28T14:51:00Z">
              <w:r w:rsidRPr="00152E6E"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152E6E" w14:paraId="528E226C" w14:textId="77777777" w:rsidTr="00152E6E">
        <w:trPr>
          <w:jc w:val="center"/>
          <w:ins w:id="246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30FF" w14:textId="77777777" w:rsidR="00152E6E" w:rsidRDefault="00152E6E">
            <w:pPr>
              <w:pStyle w:val="TAL"/>
              <w:rPr>
                <w:ins w:id="247" w:author="Huawei" w:date="2023-09-28T14:51:00Z"/>
                <w:lang w:eastAsia="en-GB"/>
              </w:rPr>
            </w:pPr>
            <w:ins w:id="248" w:author="Huawei" w:date="2023-09-28T14:5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6787" w14:textId="77777777" w:rsidR="00152E6E" w:rsidRDefault="00152E6E">
            <w:pPr>
              <w:pStyle w:val="TAC"/>
              <w:rPr>
                <w:ins w:id="249" w:author="Huawei" w:date="2023-09-28T14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650F" w14:textId="77777777" w:rsidR="00152E6E" w:rsidRDefault="00152E6E">
            <w:pPr>
              <w:pStyle w:val="TAL"/>
              <w:rPr>
                <w:ins w:id="250" w:author="Huawei" w:date="2023-09-28T14:5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9C113" w14:textId="77777777" w:rsidR="00152E6E" w:rsidRDefault="00152E6E">
            <w:pPr>
              <w:pStyle w:val="TAL"/>
              <w:rPr>
                <w:ins w:id="251" w:author="Huawei" w:date="2023-09-28T14:51:00Z"/>
                <w:lang w:eastAsia="en-GB"/>
              </w:rPr>
            </w:pPr>
            <w:ins w:id="252" w:author="Huawei" w:date="2023-09-28T14:51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BA77" w14:textId="77777777" w:rsidR="00152E6E" w:rsidRDefault="00152E6E">
            <w:pPr>
              <w:pStyle w:val="TAL"/>
              <w:rPr>
                <w:ins w:id="253" w:author="Huawei" w:date="2023-09-28T14:51:00Z"/>
              </w:rPr>
            </w:pPr>
            <w:ins w:id="254" w:author="Huawei" w:date="2023-09-28T14:51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52E6E" w14:paraId="04A4CC56" w14:textId="77777777" w:rsidTr="00152E6E">
        <w:trPr>
          <w:jc w:val="center"/>
          <w:ins w:id="25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761B" w14:textId="77777777" w:rsidR="00152E6E" w:rsidRDefault="00152E6E">
            <w:pPr>
              <w:pStyle w:val="TAL"/>
              <w:rPr>
                <w:ins w:id="256" w:author="Huawei" w:date="2023-09-28T14:51:00Z"/>
              </w:rPr>
            </w:pPr>
            <w:ins w:id="257" w:author="Huawei" w:date="2023-09-28T14:5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C0B9" w14:textId="77777777" w:rsidR="00152E6E" w:rsidRDefault="00152E6E">
            <w:pPr>
              <w:pStyle w:val="TAC"/>
              <w:rPr>
                <w:ins w:id="258" w:author="Huawei" w:date="2023-09-28T14:51:00Z"/>
              </w:rPr>
            </w:pPr>
            <w:ins w:id="259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6E05" w14:textId="77777777" w:rsidR="00152E6E" w:rsidRDefault="00152E6E">
            <w:pPr>
              <w:pStyle w:val="TAL"/>
              <w:rPr>
                <w:ins w:id="260" w:author="Huawei" w:date="2023-09-28T14:51:00Z"/>
                <w:lang w:eastAsia="zh-CN"/>
              </w:rPr>
            </w:pPr>
            <w:ins w:id="261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D967A" w14:textId="77777777" w:rsidR="00152E6E" w:rsidRDefault="00152E6E">
            <w:pPr>
              <w:pStyle w:val="TAL"/>
              <w:rPr>
                <w:ins w:id="262" w:author="Huawei" w:date="2023-09-28T14:51:00Z"/>
                <w:lang w:eastAsia="en-GB"/>
              </w:rPr>
            </w:pPr>
            <w:ins w:id="263" w:author="Huawei" w:date="2023-09-28T14:5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285EF" w14:textId="77777777" w:rsidR="00152E6E" w:rsidRDefault="00152E6E">
            <w:pPr>
              <w:pStyle w:val="TAL"/>
              <w:rPr>
                <w:ins w:id="264" w:author="Huawei" w:date="2023-09-28T14:51:00Z"/>
              </w:rPr>
            </w:pPr>
            <w:ins w:id="265" w:author="Huawei" w:date="2023-09-28T14:51:00Z">
              <w:r>
                <w:t>Temporary redirection.</w:t>
              </w:r>
            </w:ins>
          </w:p>
          <w:p w14:paraId="52C903D4" w14:textId="77777777" w:rsidR="00152E6E" w:rsidRDefault="00152E6E">
            <w:pPr>
              <w:pStyle w:val="TAL"/>
              <w:rPr>
                <w:ins w:id="266" w:author="Huawei" w:date="2023-09-28T14:51:00Z"/>
              </w:rPr>
            </w:pPr>
            <w:ins w:id="267" w:author="Huawei" w:date="2023-09-28T14:51:00Z">
              <w:r>
                <w:t>(NOTE 2)</w:t>
              </w:r>
            </w:ins>
          </w:p>
        </w:tc>
      </w:tr>
      <w:tr w:rsidR="00152E6E" w14:paraId="0670524E" w14:textId="77777777" w:rsidTr="00152E6E">
        <w:trPr>
          <w:jc w:val="center"/>
          <w:ins w:id="268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FBD6F" w14:textId="77777777" w:rsidR="00152E6E" w:rsidRDefault="00152E6E">
            <w:pPr>
              <w:pStyle w:val="TAL"/>
              <w:rPr>
                <w:ins w:id="269" w:author="Huawei" w:date="2023-09-28T14:51:00Z"/>
              </w:rPr>
            </w:pPr>
            <w:ins w:id="270" w:author="Huawei" w:date="2023-09-28T14:5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1C06" w14:textId="77777777" w:rsidR="00152E6E" w:rsidRDefault="00152E6E">
            <w:pPr>
              <w:pStyle w:val="TAC"/>
              <w:rPr>
                <w:ins w:id="271" w:author="Huawei" w:date="2023-09-28T14:51:00Z"/>
              </w:rPr>
            </w:pPr>
            <w:ins w:id="272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6DDB6" w14:textId="77777777" w:rsidR="00152E6E" w:rsidRDefault="00152E6E">
            <w:pPr>
              <w:pStyle w:val="TAL"/>
              <w:rPr>
                <w:ins w:id="273" w:author="Huawei" w:date="2023-09-28T14:51:00Z"/>
                <w:lang w:eastAsia="zh-CN"/>
              </w:rPr>
            </w:pPr>
            <w:ins w:id="274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44631" w14:textId="77777777" w:rsidR="00152E6E" w:rsidRDefault="00152E6E">
            <w:pPr>
              <w:pStyle w:val="TAL"/>
              <w:rPr>
                <w:ins w:id="275" w:author="Huawei" w:date="2023-09-28T14:51:00Z"/>
                <w:lang w:eastAsia="en-GB"/>
              </w:rPr>
            </w:pPr>
            <w:ins w:id="276" w:author="Huawei" w:date="2023-09-28T14:5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58CAF" w14:textId="77777777" w:rsidR="00152E6E" w:rsidRDefault="00152E6E">
            <w:pPr>
              <w:pStyle w:val="TAL"/>
              <w:rPr>
                <w:ins w:id="277" w:author="Huawei" w:date="2023-09-28T14:51:00Z"/>
              </w:rPr>
            </w:pPr>
            <w:ins w:id="278" w:author="Huawei" w:date="2023-09-28T14:51:00Z">
              <w:r>
                <w:t>Permanent redirection.</w:t>
              </w:r>
            </w:ins>
          </w:p>
          <w:p w14:paraId="2EC2E8F9" w14:textId="77777777" w:rsidR="00152E6E" w:rsidRDefault="00152E6E">
            <w:pPr>
              <w:pStyle w:val="TAL"/>
              <w:rPr>
                <w:ins w:id="279" w:author="Huawei" w:date="2023-09-28T14:51:00Z"/>
              </w:rPr>
            </w:pPr>
            <w:ins w:id="280" w:author="Huawei" w:date="2023-09-28T14:51:00Z">
              <w:r>
                <w:t>(NOTE 2)</w:t>
              </w:r>
            </w:ins>
          </w:p>
        </w:tc>
      </w:tr>
      <w:tr w:rsidR="00152E6E" w14:paraId="558934C9" w14:textId="77777777" w:rsidTr="00152E6E">
        <w:trPr>
          <w:jc w:val="center"/>
          <w:ins w:id="281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23681" w14:textId="77777777" w:rsidR="00152E6E" w:rsidRDefault="00152E6E">
            <w:pPr>
              <w:pStyle w:val="TAL"/>
              <w:rPr>
                <w:ins w:id="282" w:author="Huawei" w:date="2023-09-28T14:51:00Z"/>
              </w:rPr>
            </w:pPr>
            <w:ins w:id="283" w:author="Huawei" w:date="2023-09-28T14:51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1C73C" w14:textId="77777777" w:rsidR="00152E6E" w:rsidRDefault="00152E6E">
            <w:pPr>
              <w:pStyle w:val="TAC"/>
              <w:rPr>
                <w:ins w:id="284" w:author="Huawei" w:date="2023-09-28T14:51:00Z"/>
              </w:rPr>
            </w:pPr>
            <w:ins w:id="285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1082" w14:textId="77777777" w:rsidR="00152E6E" w:rsidRDefault="00152E6E">
            <w:pPr>
              <w:pStyle w:val="TAL"/>
              <w:rPr>
                <w:ins w:id="286" w:author="Huawei" w:date="2023-09-28T14:51:00Z"/>
              </w:rPr>
            </w:pPr>
            <w:ins w:id="287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F830" w14:textId="77777777" w:rsidR="00152E6E" w:rsidRDefault="00152E6E">
            <w:pPr>
              <w:pStyle w:val="TAL"/>
              <w:rPr>
                <w:ins w:id="288" w:author="Huawei" w:date="2023-09-28T14:51:00Z"/>
              </w:rPr>
            </w:pPr>
            <w:ins w:id="289" w:author="Huawei" w:date="2023-09-28T14:51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C51" w14:textId="77777777" w:rsidR="00152E6E" w:rsidRDefault="00152E6E">
            <w:pPr>
              <w:pStyle w:val="TAL"/>
              <w:rPr>
                <w:ins w:id="290" w:author="Huawei" w:date="2023-09-28T14:51:00Z"/>
              </w:rPr>
            </w:pPr>
            <w:ins w:id="291" w:author="Huawei" w:date="2023-09-28T14:51:00Z">
              <w:r>
                <w:t>The "cause" attribute may be used to indicate one of the following application errors:</w:t>
              </w:r>
            </w:ins>
          </w:p>
          <w:p w14:paraId="4F8B6FB7" w14:textId="77777777" w:rsidR="00152E6E" w:rsidRDefault="00152E6E">
            <w:pPr>
              <w:pStyle w:val="TAL"/>
              <w:ind w:firstLineChars="100" w:firstLine="180"/>
              <w:rPr>
                <w:ins w:id="292" w:author="Huawei" w:date="2023-09-28T14:51:00Z"/>
              </w:rPr>
            </w:pPr>
            <w:bookmarkStart w:id="293" w:name="_PERM_MCCTEMPBM_CRPT33920008___3"/>
            <w:ins w:id="294" w:author="Huawei" w:date="2023-09-28T14:51:00Z">
              <w:r>
                <w:t>- PROSE_SERVICE_UNAUTHORIZED</w:t>
              </w:r>
              <w:bookmarkEnd w:id="293"/>
            </w:ins>
          </w:p>
          <w:p w14:paraId="3349937A" w14:textId="77777777" w:rsidR="00152E6E" w:rsidRDefault="00152E6E">
            <w:pPr>
              <w:pStyle w:val="TAL"/>
              <w:rPr>
                <w:ins w:id="295" w:author="Huawei" w:date="2023-09-28T14:51:00Z"/>
              </w:rPr>
            </w:pPr>
          </w:p>
          <w:p w14:paraId="28AB7A8D" w14:textId="5BDBF207" w:rsidR="00152E6E" w:rsidRDefault="00152E6E" w:rsidP="00152E6E">
            <w:pPr>
              <w:pStyle w:val="TAL"/>
              <w:rPr>
                <w:ins w:id="296" w:author="Huawei" w:date="2023-09-28T14:51:00Z"/>
              </w:rPr>
            </w:pPr>
            <w:ins w:id="297" w:author="Huawei" w:date="2023-09-28T14:51:00Z">
              <w:r>
                <w:t>See table 6.</w:t>
              </w:r>
            </w:ins>
            <w:ins w:id="298" w:author="Huawei" w:date="2023-09-28T14:55:00Z">
              <w:r w:rsidRPr="00152E6E">
                <w:rPr>
                  <w:highlight w:val="yellow"/>
                </w:rPr>
                <w:t>y</w:t>
              </w:r>
            </w:ins>
            <w:ins w:id="299" w:author="Huawei" w:date="2023-09-28T14:51:00Z">
              <w:r>
                <w:t>.7.3-1 for the description of these errors.</w:t>
              </w:r>
            </w:ins>
          </w:p>
        </w:tc>
      </w:tr>
      <w:tr w:rsidR="00152E6E" w14:paraId="5DAABB37" w14:textId="77777777" w:rsidTr="00152E6E">
        <w:trPr>
          <w:jc w:val="center"/>
          <w:ins w:id="300" w:author="Huawei" w:date="2023-09-28T14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DA64" w14:textId="77777777" w:rsidR="00152E6E" w:rsidRDefault="00152E6E">
            <w:pPr>
              <w:pStyle w:val="TAN"/>
              <w:rPr>
                <w:ins w:id="301" w:author="Huawei" w:date="2023-09-28T14:51:00Z"/>
                <w:lang w:eastAsia="zh-CN"/>
              </w:rPr>
            </w:pPr>
            <w:ins w:id="302" w:author="Huawei" w:date="2023-09-28T14:51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1A58D9DD" w14:textId="77777777" w:rsidR="00152E6E" w:rsidRDefault="00152E6E">
            <w:pPr>
              <w:pStyle w:val="TAN"/>
              <w:rPr>
                <w:ins w:id="303" w:author="Huawei" w:date="2023-09-28T14:51:00Z"/>
                <w:lang w:eastAsia="zh-CN"/>
              </w:rPr>
            </w:pPr>
            <w:ins w:id="304" w:author="Huawei" w:date="2023-09-28T14:51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79DD1534" w14:textId="77777777" w:rsidR="00152E6E" w:rsidRDefault="00152E6E" w:rsidP="00152E6E">
      <w:pPr>
        <w:rPr>
          <w:ins w:id="305" w:author="Huawei" w:date="2023-09-28T14:51:00Z"/>
          <w:rFonts w:eastAsia="Times New Roman"/>
        </w:rPr>
      </w:pPr>
    </w:p>
    <w:p w14:paraId="31835F22" w14:textId="60819F18" w:rsidR="00152E6E" w:rsidRDefault="00152E6E" w:rsidP="00152E6E">
      <w:pPr>
        <w:pStyle w:val="TH"/>
        <w:rPr>
          <w:ins w:id="306" w:author="Huawei" w:date="2023-09-28T14:51:00Z"/>
          <w:rFonts w:cs="Arial"/>
        </w:rPr>
      </w:pPr>
      <w:ins w:id="307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</w:t>
        </w:r>
        <w:r>
          <w:rPr>
            <w:lang w:eastAsia="zh-CN"/>
          </w:rPr>
          <w:t>4</w:t>
        </w:r>
        <w:r>
          <w:t xml:space="preserve">: Headers supported by the </w:t>
        </w:r>
        <w:r>
          <w:rPr>
            <w:lang w:eastAsia="zh-CN"/>
          </w:rPr>
          <w:t>201</w:t>
        </w:r>
        <w:r>
          <w:t xml:space="preserve">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152E6E" w14:paraId="75BAC1AE" w14:textId="77777777" w:rsidTr="00152E6E">
        <w:trPr>
          <w:jc w:val="center"/>
          <w:ins w:id="308" w:author="Huawei" w:date="2023-09-28T14:5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55CEB" w14:textId="77777777" w:rsidR="00152E6E" w:rsidRDefault="00152E6E">
            <w:pPr>
              <w:pStyle w:val="TAH"/>
              <w:rPr>
                <w:ins w:id="309" w:author="Huawei" w:date="2023-09-28T14:51:00Z"/>
              </w:rPr>
            </w:pPr>
            <w:ins w:id="310" w:author="Huawei" w:date="2023-09-28T14:51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A5460" w14:textId="77777777" w:rsidR="00152E6E" w:rsidRDefault="00152E6E">
            <w:pPr>
              <w:pStyle w:val="TAH"/>
              <w:rPr>
                <w:ins w:id="311" w:author="Huawei" w:date="2023-09-28T14:51:00Z"/>
              </w:rPr>
            </w:pPr>
            <w:ins w:id="312" w:author="Huawei" w:date="2023-09-28T14:51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3B8C5" w14:textId="77777777" w:rsidR="00152E6E" w:rsidRDefault="00152E6E">
            <w:pPr>
              <w:pStyle w:val="TAH"/>
              <w:rPr>
                <w:ins w:id="313" w:author="Huawei" w:date="2023-09-28T14:51:00Z"/>
              </w:rPr>
            </w:pPr>
            <w:ins w:id="314" w:author="Huawei" w:date="2023-09-28T14:51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44BDC" w14:textId="77777777" w:rsidR="00152E6E" w:rsidRDefault="00152E6E">
            <w:pPr>
              <w:pStyle w:val="TAH"/>
              <w:rPr>
                <w:ins w:id="315" w:author="Huawei" w:date="2023-09-28T14:51:00Z"/>
              </w:rPr>
            </w:pPr>
            <w:ins w:id="316" w:author="Huawei" w:date="2023-09-28T14:51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DF1F25" w14:textId="77777777" w:rsidR="00152E6E" w:rsidRDefault="00152E6E">
            <w:pPr>
              <w:pStyle w:val="TAH"/>
              <w:rPr>
                <w:ins w:id="317" w:author="Huawei" w:date="2023-09-28T14:51:00Z"/>
              </w:rPr>
            </w:pPr>
            <w:ins w:id="318" w:author="Huawei" w:date="2023-09-28T14:51:00Z">
              <w:r>
                <w:t>Description</w:t>
              </w:r>
            </w:ins>
          </w:p>
        </w:tc>
      </w:tr>
      <w:tr w:rsidR="00152E6E" w14:paraId="244B4329" w14:textId="77777777" w:rsidTr="00152E6E">
        <w:trPr>
          <w:jc w:val="center"/>
          <w:ins w:id="319" w:author="Huawei" w:date="2023-09-28T14:5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517FD" w14:textId="77777777" w:rsidR="00152E6E" w:rsidRDefault="00152E6E">
            <w:pPr>
              <w:pStyle w:val="TAL"/>
              <w:rPr>
                <w:ins w:id="320" w:author="Huawei" w:date="2023-09-28T14:51:00Z"/>
              </w:rPr>
            </w:pPr>
            <w:ins w:id="321" w:author="Huawei" w:date="2023-09-28T14:51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60E6B" w14:textId="77777777" w:rsidR="00152E6E" w:rsidRDefault="00152E6E">
            <w:pPr>
              <w:pStyle w:val="TAL"/>
              <w:rPr>
                <w:ins w:id="322" w:author="Huawei" w:date="2023-09-28T14:51:00Z"/>
              </w:rPr>
            </w:pPr>
            <w:ins w:id="323" w:author="Huawei" w:date="2023-09-28T14:51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3D99D" w14:textId="77777777" w:rsidR="00152E6E" w:rsidRDefault="00152E6E">
            <w:pPr>
              <w:pStyle w:val="TAC"/>
              <w:rPr>
                <w:ins w:id="324" w:author="Huawei" w:date="2023-09-28T14:51:00Z"/>
              </w:rPr>
            </w:pPr>
            <w:ins w:id="325" w:author="Huawei" w:date="2023-09-28T14:51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04575" w14:textId="77777777" w:rsidR="00152E6E" w:rsidRDefault="00152E6E">
            <w:pPr>
              <w:pStyle w:val="TAL"/>
              <w:rPr>
                <w:ins w:id="326" w:author="Huawei" w:date="2023-09-28T14:51:00Z"/>
              </w:rPr>
            </w:pPr>
            <w:ins w:id="327" w:author="Huawei" w:date="2023-09-28T14:51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58925" w14:textId="1909193E" w:rsidR="00152E6E" w:rsidRDefault="00152E6E">
            <w:pPr>
              <w:pStyle w:val="TAL"/>
              <w:rPr>
                <w:ins w:id="328" w:author="Huawei" w:date="2023-09-28T14:51:00Z"/>
              </w:rPr>
            </w:pPr>
            <w:ins w:id="329" w:author="Huawei" w:date="2023-09-28T14:51:00Z">
              <w:r>
                <w:t xml:space="preserve">Contains the URI of the newly created resource, according to the structure: </w:t>
              </w:r>
            </w:ins>
            <w:ins w:id="330" w:author="Huawei" w:date="2023-09-28T14:55:00Z">
              <w:r w:rsidRPr="00152E6E">
                <w:t>{apiRoot}/npkmf-disc/&lt;apiVersion&gt;/{ueId}/announce-authorize/{userInfoId}</w:t>
              </w:r>
            </w:ins>
          </w:p>
        </w:tc>
      </w:tr>
    </w:tbl>
    <w:p w14:paraId="765C32F7" w14:textId="77777777" w:rsidR="00152E6E" w:rsidRDefault="00152E6E" w:rsidP="00152E6E">
      <w:pPr>
        <w:rPr>
          <w:ins w:id="331" w:author="Huawei" w:date="2023-09-28T14:51:00Z"/>
          <w:rFonts w:eastAsia="Times New Roman"/>
          <w:lang w:eastAsia="zh-CN"/>
        </w:rPr>
      </w:pPr>
    </w:p>
    <w:p w14:paraId="4A1C1AFA" w14:textId="7A331254" w:rsidR="00152E6E" w:rsidRDefault="00152E6E" w:rsidP="00152E6E">
      <w:pPr>
        <w:pStyle w:val="TH"/>
        <w:rPr>
          <w:ins w:id="332" w:author="Huawei" w:date="2023-09-28T14:51:00Z"/>
          <w:rFonts w:cs="Arial"/>
          <w:lang w:eastAsia="en-GB"/>
        </w:rPr>
      </w:pPr>
      <w:ins w:id="333" w:author="Huawei" w:date="2023-09-28T14:51:00Z">
        <w:r>
          <w:lastRenderedPageBreak/>
          <w:t>Table 6.</w:t>
        </w:r>
        <w:r w:rsidRPr="00430DB9">
          <w:rPr>
            <w:highlight w:val="yellow"/>
          </w:rPr>
          <w:t>y</w:t>
        </w:r>
        <w:r>
          <w:t>.3.2.3.1-</w:t>
        </w:r>
        <w:r>
          <w:rPr>
            <w:lang w:eastAsia="zh-CN"/>
          </w:rPr>
          <w:t>5</w:t>
        </w:r>
        <w:r>
          <w:t xml:space="preserve">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E6E" w14:paraId="5A6B0E26" w14:textId="77777777" w:rsidTr="00C742A1">
        <w:trPr>
          <w:jc w:val="center"/>
          <w:ins w:id="334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1846" w14:textId="77777777" w:rsidR="00152E6E" w:rsidRDefault="00152E6E" w:rsidP="00C742A1">
            <w:pPr>
              <w:pStyle w:val="TAH"/>
              <w:rPr>
                <w:ins w:id="335" w:author="Huawei" w:date="2023-09-28T14:56:00Z"/>
              </w:rPr>
            </w:pPr>
            <w:ins w:id="336" w:author="Huawei" w:date="2023-09-28T14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6FC9D" w14:textId="77777777" w:rsidR="00152E6E" w:rsidRDefault="00152E6E" w:rsidP="00C742A1">
            <w:pPr>
              <w:pStyle w:val="TAH"/>
              <w:rPr>
                <w:ins w:id="337" w:author="Huawei" w:date="2023-09-28T14:56:00Z"/>
              </w:rPr>
            </w:pPr>
            <w:ins w:id="338" w:author="Huawei" w:date="2023-09-28T14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DBF0" w14:textId="77777777" w:rsidR="00152E6E" w:rsidRDefault="00152E6E" w:rsidP="00C742A1">
            <w:pPr>
              <w:pStyle w:val="TAH"/>
              <w:rPr>
                <w:ins w:id="339" w:author="Huawei" w:date="2023-09-28T14:56:00Z"/>
              </w:rPr>
            </w:pPr>
            <w:ins w:id="340" w:author="Huawei" w:date="2023-09-28T14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37C47" w14:textId="77777777" w:rsidR="00152E6E" w:rsidRDefault="00152E6E" w:rsidP="00C742A1">
            <w:pPr>
              <w:pStyle w:val="TAH"/>
              <w:rPr>
                <w:ins w:id="341" w:author="Huawei" w:date="2023-09-28T14:56:00Z"/>
              </w:rPr>
            </w:pPr>
            <w:ins w:id="342" w:author="Huawei" w:date="2023-09-28T14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36D76" w14:textId="77777777" w:rsidR="00152E6E" w:rsidRDefault="00152E6E" w:rsidP="00C742A1">
            <w:pPr>
              <w:pStyle w:val="TAH"/>
              <w:rPr>
                <w:ins w:id="343" w:author="Huawei" w:date="2023-09-28T14:56:00Z"/>
              </w:rPr>
            </w:pPr>
            <w:ins w:id="344" w:author="Huawei" w:date="2023-09-28T14:56:00Z">
              <w:r>
                <w:t>Description</w:t>
              </w:r>
            </w:ins>
          </w:p>
        </w:tc>
      </w:tr>
      <w:tr w:rsidR="00152E6E" w14:paraId="24A57F53" w14:textId="77777777" w:rsidTr="00C742A1">
        <w:trPr>
          <w:jc w:val="center"/>
          <w:ins w:id="345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AB02E" w14:textId="77777777" w:rsidR="00152E6E" w:rsidRDefault="00152E6E" w:rsidP="00C742A1">
            <w:pPr>
              <w:pStyle w:val="TAL"/>
              <w:rPr>
                <w:ins w:id="346" w:author="Huawei" w:date="2023-09-28T14:56:00Z"/>
              </w:rPr>
            </w:pPr>
            <w:ins w:id="347" w:author="Huawei" w:date="2023-09-28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5AF87" w14:textId="77777777" w:rsidR="00152E6E" w:rsidRDefault="00152E6E" w:rsidP="00C742A1">
            <w:pPr>
              <w:pStyle w:val="TAL"/>
              <w:rPr>
                <w:ins w:id="348" w:author="Huawei" w:date="2023-09-28T14:56:00Z"/>
              </w:rPr>
            </w:pPr>
            <w:ins w:id="349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B8737" w14:textId="77777777" w:rsidR="00152E6E" w:rsidRDefault="00152E6E" w:rsidP="00C742A1">
            <w:pPr>
              <w:pStyle w:val="TAC"/>
              <w:rPr>
                <w:ins w:id="350" w:author="Huawei" w:date="2023-09-28T14:56:00Z"/>
              </w:rPr>
            </w:pPr>
            <w:ins w:id="351" w:author="Huawei" w:date="2023-09-28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F1329" w14:textId="77777777" w:rsidR="00152E6E" w:rsidRDefault="00152E6E" w:rsidP="00C742A1">
            <w:pPr>
              <w:pStyle w:val="TAL"/>
              <w:rPr>
                <w:ins w:id="352" w:author="Huawei" w:date="2023-09-28T14:56:00Z"/>
              </w:rPr>
            </w:pPr>
            <w:ins w:id="353" w:author="Huawei" w:date="2023-09-28T14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0EDEFD" w14:textId="77777777" w:rsidR="00152E6E" w:rsidRDefault="00152E6E" w:rsidP="00C742A1">
            <w:pPr>
              <w:pStyle w:val="TAL"/>
              <w:rPr>
                <w:ins w:id="354" w:author="Huawei" w:date="2023-09-28T14:56:00Z"/>
              </w:rPr>
            </w:pPr>
            <w:ins w:id="355" w:author="Huawei" w:date="2023-09-28T14:56:00Z">
              <w:r>
                <w:t>An alternative URI of the resource located on an alternative service instance within the same 5G PKMF or 5G PKMF (service) set.</w:t>
              </w:r>
            </w:ins>
          </w:p>
          <w:p w14:paraId="4E8D7A9C" w14:textId="77777777" w:rsidR="00152E6E" w:rsidRDefault="00152E6E" w:rsidP="00C742A1">
            <w:pPr>
              <w:pStyle w:val="TAL"/>
              <w:rPr>
                <w:ins w:id="356" w:author="Huawei" w:date="2023-09-28T14:56:00Z"/>
              </w:rPr>
            </w:pPr>
            <w:ins w:id="357" w:author="Huawei" w:date="2023-09-28T14:56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152E6E" w14:paraId="0B3F660F" w14:textId="77777777" w:rsidTr="00C742A1">
        <w:trPr>
          <w:jc w:val="center"/>
          <w:ins w:id="358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26605" w14:textId="77777777" w:rsidR="00152E6E" w:rsidRDefault="00152E6E" w:rsidP="00C742A1">
            <w:pPr>
              <w:pStyle w:val="TAL"/>
              <w:rPr>
                <w:ins w:id="359" w:author="Huawei" w:date="2023-09-28T14:56:00Z"/>
              </w:rPr>
            </w:pPr>
            <w:ins w:id="360" w:author="Huawei" w:date="2023-09-28T14:5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0C9F8" w14:textId="77777777" w:rsidR="00152E6E" w:rsidRDefault="00152E6E" w:rsidP="00C742A1">
            <w:pPr>
              <w:pStyle w:val="TAL"/>
              <w:rPr>
                <w:ins w:id="361" w:author="Huawei" w:date="2023-09-28T14:56:00Z"/>
              </w:rPr>
            </w:pPr>
            <w:ins w:id="362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12E8D" w14:textId="77777777" w:rsidR="00152E6E" w:rsidRDefault="00152E6E" w:rsidP="00C742A1">
            <w:pPr>
              <w:pStyle w:val="TAC"/>
              <w:rPr>
                <w:ins w:id="363" w:author="Huawei" w:date="2023-09-28T14:56:00Z"/>
              </w:rPr>
            </w:pPr>
            <w:ins w:id="364" w:author="Huawei" w:date="2023-09-28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8993" w14:textId="77777777" w:rsidR="00152E6E" w:rsidRDefault="00152E6E" w:rsidP="00C742A1">
            <w:pPr>
              <w:pStyle w:val="TAL"/>
              <w:rPr>
                <w:ins w:id="365" w:author="Huawei" w:date="2023-09-28T14:56:00Z"/>
              </w:rPr>
            </w:pPr>
            <w:ins w:id="366" w:author="Huawei" w:date="2023-09-28T14:5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1A8A4" w14:textId="77777777" w:rsidR="00152E6E" w:rsidRDefault="00152E6E" w:rsidP="00C742A1">
            <w:pPr>
              <w:pStyle w:val="TAL"/>
              <w:rPr>
                <w:ins w:id="367" w:author="Huawei" w:date="2023-09-28T14:56:00Z"/>
              </w:rPr>
            </w:pPr>
            <w:ins w:id="368" w:author="Huawei" w:date="2023-09-28T14:56:00Z">
              <w:r>
                <w:t>Identifier of the target 5G PKMF (service) instance ID towards which the request is redirected</w:t>
              </w:r>
            </w:ins>
          </w:p>
        </w:tc>
      </w:tr>
    </w:tbl>
    <w:p w14:paraId="56E64E0A" w14:textId="77777777" w:rsidR="00152E6E" w:rsidRPr="00152E6E" w:rsidRDefault="00152E6E" w:rsidP="00152E6E">
      <w:pPr>
        <w:rPr>
          <w:ins w:id="369" w:author="Huawei" w:date="2023-09-28T14:51:00Z"/>
          <w:rFonts w:eastAsia="Times New Roman"/>
          <w:lang w:val="en-US"/>
        </w:rPr>
      </w:pPr>
    </w:p>
    <w:p w14:paraId="5C4CC354" w14:textId="3771C206" w:rsidR="00152E6E" w:rsidRDefault="00152E6E" w:rsidP="00152E6E">
      <w:pPr>
        <w:pStyle w:val="TH"/>
        <w:rPr>
          <w:ins w:id="370" w:author="Huawei" w:date="2023-09-28T14:51:00Z"/>
          <w:rFonts w:cs="Arial"/>
        </w:rPr>
      </w:pPr>
      <w:ins w:id="371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 xml:space="preserve">.3.2.3.1-6: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E6E" w14:paraId="5791556C" w14:textId="77777777" w:rsidTr="00C742A1">
        <w:trPr>
          <w:jc w:val="center"/>
          <w:ins w:id="372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81A55" w14:textId="77777777" w:rsidR="00152E6E" w:rsidRDefault="00152E6E" w:rsidP="00C742A1">
            <w:pPr>
              <w:pStyle w:val="TAH"/>
              <w:rPr>
                <w:ins w:id="373" w:author="Huawei" w:date="2023-09-28T14:56:00Z"/>
              </w:rPr>
            </w:pPr>
            <w:ins w:id="374" w:author="Huawei" w:date="2023-09-28T14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6ED26" w14:textId="77777777" w:rsidR="00152E6E" w:rsidRDefault="00152E6E" w:rsidP="00C742A1">
            <w:pPr>
              <w:pStyle w:val="TAH"/>
              <w:rPr>
                <w:ins w:id="375" w:author="Huawei" w:date="2023-09-28T14:56:00Z"/>
              </w:rPr>
            </w:pPr>
            <w:ins w:id="376" w:author="Huawei" w:date="2023-09-28T14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47C1B" w14:textId="77777777" w:rsidR="00152E6E" w:rsidRDefault="00152E6E" w:rsidP="00C742A1">
            <w:pPr>
              <w:pStyle w:val="TAH"/>
              <w:rPr>
                <w:ins w:id="377" w:author="Huawei" w:date="2023-09-28T14:56:00Z"/>
              </w:rPr>
            </w:pPr>
            <w:ins w:id="378" w:author="Huawei" w:date="2023-09-28T14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A0595" w14:textId="77777777" w:rsidR="00152E6E" w:rsidRDefault="00152E6E" w:rsidP="00C742A1">
            <w:pPr>
              <w:pStyle w:val="TAH"/>
              <w:rPr>
                <w:ins w:id="379" w:author="Huawei" w:date="2023-09-28T14:56:00Z"/>
              </w:rPr>
            </w:pPr>
            <w:ins w:id="380" w:author="Huawei" w:date="2023-09-28T14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4F394" w14:textId="77777777" w:rsidR="00152E6E" w:rsidRDefault="00152E6E" w:rsidP="00C742A1">
            <w:pPr>
              <w:pStyle w:val="TAH"/>
              <w:rPr>
                <w:ins w:id="381" w:author="Huawei" w:date="2023-09-28T14:56:00Z"/>
              </w:rPr>
            </w:pPr>
            <w:ins w:id="382" w:author="Huawei" w:date="2023-09-28T14:56:00Z">
              <w:r>
                <w:t>Description</w:t>
              </w:r>
            </w:ins>
          </w:p>
        </w:tc>
      </w:tr>
      <w:tr w:rsidR="00152E6E" w14:paraId="329B1C2C" w14:textId="77777777" w:rsidTr="00C742A1">
        <w:trPr>
          <w:jc w:val="center"/>
          <w:ins w:id="383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6F65C" w14:textId="77777777" w:rsidR="00152E6E" w:rsidRDefault="00152E6E" w:rsidP="00C742A1">
            <w:pPr>
              <w:pStyle w:val="TAL"/>
              <w:rPr>
                <w:ins w:id="384" w:author="Huawei" w:date="2023-09-28T14:56:00Z"/>
              </w:rPr>
            </w:pPr>
            <w:ins w:id="385" w:author="Huawei" w:date="2023-09-28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6175D" w14:textId="77777777" w:rsidR="00152E6E" w:rsidRDefault="00152E6E" w:rsidP="00C742A1">
            <w:pPr>
              <w:pStyle w:val="TAL"/>
              <w:rPr>
                <w:ins w:id="386" w:author="Huawei" w:date="2023-09-28T14:56:00Z"/>
              </w:rPr>
            </w:pPr>
            <w:ins w:id="387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B3303" w14:textId="77777777" w:rsidR="00152E6E" w:rsidRDefault="00152E6E" w:rsidP="00C742A1">
            <w:pPr>
              <w:pStyle w:val="TAC"/>
              <w:rPr>
                <w:ins w:id="388" w:author="Huawei" w:date="2023-09-28T14:56:00Z"/>
              </w:rPr>
            </w:pPr>
            <w:ins w:id="389" w:author="Huawei" w:date="2023-09-28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40C6F8" w14:textId="77777777" w:rsidR="00152E6E" w:rsidRDefault="00152E6E" w:rsidP="00C742A1">
            <w:pPr>
              <w:pStyle w:val="TAL"/>
              <w:rPr>
                <w:ins w:id="390" w:author="Huawei" w:date="2023-09-28T14:56:00Z"/>
              </w:rPr>
            </w:pPr>
            <w:ins w:id="391" w:author="Huawei" w:date="2023-09-28T14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1DD982" w14:textId="77777777" w:rsidR="00152E6E" w:rsidRDefault="00152E6E" w:rsidP="00C742A1">
            <w:pPr>
              <w:pStyle w:val="TAL"/>
              <w:rPr>
                <w:ins w:id="392" w:author="Huawei" w:date="2023-09-28T14:56:00Z"/>
              </w:rPr>
            </w:pPr>
            <w:ins w:id="393" w:author="Huawei" w:date="2023-09-28T14:56:00Z">
              <w:r>
                <w:t>An alternative URI of the resource located on an alternative service instance within the same 5G PKMF or 5G PKMF (service) set.</w:t>
              </w:r>
            </w:ins>
          </w:p>
          <w:p w14:paraId="7B2E19A7" w14:textId="77777777" w:rsidR="00152E6E" w:rsidRDefault="00152E6E" w:rsidP="00C742A1">
            <w:pPr>
              <w:pStyle w:val="TAL"/>
              <w:rPr>
                <w:ins w:id="394" w:author="Huawei" w:date="2023-09-28T14:56:00Z"/>
              </w:rPr>
            </w:pPr>
            <w:ins w:id="395" w:author="Huawei" w:date="2023-09-28T14:56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152E6E" w14:paraId="75789E6F" w14:textId="77777777" w:rsidTr="00C742A1">
        <w:trPr>
          <w:jc w:val="center"/>
          <w:ins w:id="396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48B3F" w14:textId="77777777" w:rsidR="00152E6E" w:rsidRDefault="00152E6E" w:rsidP="00C742A1">
            <w:pPr>
              <w:pStyle w:val="TAL"/>
              <w:rPr>
                <w:ins w:id="397" w:author="Huawei" w:date="2023-09-28T14:56:00Z"/>
              </w:rPr>
            </w:pPr>
            <w:ins w:id="398" w:author="Huawei" w:date="2023-09-28T14:5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9965" w14:textId="77777777" w:rsidR="00152E6E" w:rsidRDefault="00152E6E" w:rsidP="00C742A1">
            <w:pPr>
              <w:pStyle w:val="TAL"/>
              <w:rPr>
                <w:ins w:id="399" w:author="Huawei" w:date="2023-09-28T14:56:00Z"/>
              </w:rPr>
            </w:pPr>
            <w:ins w:id="400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FA9A8" w14:textId="77777777" w:rsidR="00152E6E" w:rsidRDefault="00152E6E" w:rsidP="00C742A1">
            <w:pPr>
              <w:pStyle w:val="TAC"/>
              <w:rPr>
                <w:ins w:id="401" w:author="Huawei" w:date="2023-09-28T14:56:00Z"/>
              </w:rPr>
            </w:pPr>
            <w:ins w:id="402" w:author="Huawei" w:date="2023-09-28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7683" w14:textId="77777777" w:rsidR="00152E6E" w:rsidRDefault="00152E6E" w:rsidP="00C742A1">
            <w:pPr>
              <w:pStyle w:val="TAL"/>
              <w:rPr>
                <w:ins w:id="403" w:author="Huawei" w:date="2023-09-28T14:56:00Z"/>
              </w:rPr>
            </w:pPr>
            <w:ins w:id="404" w:author="Huawei" w:date="2023-09-28T14:5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B4951" w14:textId="77777777" w:rsidR="00152E6E" w:rsidRDefault="00152E6E" w:rsidP="00C742A1">
            <w:pPr>
              <w:pStyle w:val="TAL"/>
              <w:rPr>
                <w:ins w:id="405" w:author="Huawei" w:date="2023-09-28T14:56:00Z"/>
              </w:rPr>
            </w:pPr>
            <w:ins w:id="406" w:author="Huawei" w:date="2023-09-28T14:56:00Z">
              <w:r>
                <w:t>Identifier of the target 5G PKMF (service) instance ID towards which the request is redirected</w:t>
              </w:r>
            </w:ins>
          </w:p>
        </w:tc>
      </w:tr>
    </w:tbl>
    <w:p w14:paraId="4ACC0260" w14:textId="77777777" w:rsidR="00152E6E" w:rsidRDefault="00152E6E" w:rsidP="00152E6E">
      <w:pPr>
        <w:rPr>
          <w:ins w:id="407" w:author="Huawei" w:date="2023-09-28T15:06:00Z"/>
          <w:lang w:val="en-US" w:eastAsia="zh-CN"/>
        </w:rPr>
      </w:pPr>
    </w:p>
    <w:p w14:paraId="6921EBA1" w14:textId="77777777" w:rsidR="001406AB" w:rsidRPr="00876068" w:rsidRDefault="001406AB" w:rsidP="001406AB">
      <w:pPr>
        <w:pStyle w:val="B1"/>
        <w:rPr>
          <w:lang w:eastAsia="en-GB"/>
        </w:rPr>
      </w:pPr>
      <w:bookmarkStart w:id="408" w:name="_Toc145953073"/>
      <w:bookmarkStart w:id="409" w:name="_Toc122090720"/>
      <w:bookmarkStart w:id="410" w:name="_Toc98142595"/>
      <w:bookmarkStart w:id="411" w:name="_Toc35971431"/>
      <w:bookmarkStart w:id="412" w:name="_Toc510696636"/>
      <w:bookmarkEnd w:id="162"/>
      <w:bookmarkEnd w:id="163"/>
      <w:bookmarkEnd w:id="164"/>
      <w:bookmarkEnd w:id="165"/>
      <w:bookmarkEnd w:id="166"/>
    </w:p>
    <w:p w14:paraId="55596889" w14:textId="77777777" w:rsidR="001406AB" w:rsidRPr="00876068" w:rsidRDefault="001406AB" w:rsidP="0014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AA0E512" w14:textId="3FDE6373" w:rsidR="000551DD" w:rsidRDefault="000F53DA" w:rsidP="000551DD">
      <w:pPr>
        <w:pStyle w:val="5"/>
        <w:rPr>
          <w:ins w:id="413" w:author="Huawei" w:date="2023-09-28T10:47:00Z"/>
        </w:rPr>
      </w:pPr>
      <w:ins w:id="414" w:author="Huawei" w:date="2023-09-28T14:19:00Z">
        <w:r>
          <w:t>6.</w:t>
        </w:r>
        <w:r w:rsidRPr="00430DB9">
          <w:rPr>
            <w:highlight w:val="yellow"/>
          </w:rPr>
          <w:t>y</w:t>
        </w:r>
      </w:ins>
      <w:ins w:id="415" w:author="Huawei" w:date="2023-09-28T10:47:00Z">
        <w:r w:rsidR="000551DD">
          <w:t>.6.2.2</w:t>
        </w:r>
        <w:r w:rsidR="000551DD">
          <w:tab/>
          <w:t xml:space="preserve">Type: </w:t>
        </w:r>
      </w:ins>
      <w:bookmarkEnd w:id="408"/>
      <w:bookmarkEnd w:id="409"/>
      <w:bookmarkEnd w:id="410"/>
      <w:bookmarkEnd w:id="411"/>
      <w:bookmarkEnd w:id="412"/>
      <w:ins w:id="416" w:author="Huawei" w:date="2023-09-28T15:44:00Z">
        <w:r w:rsidR="008D116A">
          <w:t>AnnounceAuthReqData</w:t>
        </w:r>
      </w:ins>
    </w:p>
    <w:p w14:paraId="7980AAA5" w14:textId="1C2DEEBB" w:rsidR="000551DD" w:rsidRDefault="000551DD" w:rsidP="000551DD">
      <w:pPr>
        <w:pStyle w:val="TH"/>
        <w:rPr>
          <w:ins w:id="417" w:author="Huawei" w:date="2023-09-28T10:47:00Z"/>
        </w:rPr>
      </w:pPr>
      <w:ins w:id="418" w:author="Huawei" w:date="2023-09-28T10:47:00Z">
        <w:r>
          <w:rPr>
            <w:noProof/>
          </w:rPr>
          <w:t>Table </w:t>
        </w:r>
      </w:ins>
      <w:ins w:id="419" w:author="Huawei" w:date="2023-09-28T14:19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420" w:author="Huawei" w:date="2023-09-28T10:47:00Z">
        <w:r>
          <w:t xml:space="preserve">.6.2.2-1: </w:t>
        </w:r>
        <w:r>
          <w:rPr>
            <w:noProof/>
          </w:rPr>
          <w:t xml:space="preserve">Definition of type </w:t>
        </w:r>
      </w:ins>
      <w:ins w:id="421" w:author="Huawei" w:date="2023-09-28T15:44:00Z">
        <w:r w:rsidR="008D116A">
          <w:t>AnnounceAuthReqData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551DD" w14:paraId="7821C695" w14:textId="77777777" w:rsidTr="00037A48">
        <w:trPr>
          <w:jc w:val="center"/>
          <w:ins w:id="422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643E" w14:textId="77777777" w:rsidR="000551DD" w:rsidRDefault="000551DD">
            <w:pPr>
              <w:pStyle w:val="TAH"/>
              <w:rPr>
                <w:ins w:id="423" w:author="Huawei" w:date="2023-09-28T10:47:00Z"/>
              </w:rPr>
            </w:pPr>
            <w:ins w:id="424" w:author="Huawei" w:date="2023-09-28T10:4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5725E" w14:textId="77777777" w:rsidR="000551DD" w:rsidRDefault="000551DD">
            <w:pPr>
              <w:pStyle w:val="TAH"/>
              <w:rPr>
                <w:ins w:id="425" w:author="Huawei" w:date="2023-09-28T10:47:00Z"/>
              </w:rPr>
            </w:pPr>
            <w:ins w:id="426" w:author="Huawei" w:date="2023-09-28T10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163CE" w14:textId="77777777" w:rsidR="000551DD" w:rsidRDefault="000551DD">
            <w:pPr>
              <w:pStyle w:val="TAH"/>
              <w:rPr>
                <w:ins w:id="427" w:author="Huawei" w:date="2023-09-28T10:47:00Z"/>
              </w:rPr>
            </w:pPr>
            <w:ins w:id="428" w:author="Huawei" w:date="2023-09-28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E9FA5" w14:textId="77777777" w:rsidR="000551DD" w:rsidRDefault="000551DD">
            <w:pPr>
              <w:pStyle w:val="TAH"/>
              <w:jc w:val="left"/>
              <w:rPr>
                <w:ins w:id="429" w:author="Huawei" w:date="2023-09-28T10:47:00Z"/>
              </w:rPr>
            </w:pPr>
            <w:ins w:id="430" w:author="Huawei" w:date="2023-09-28T10:4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F2D33" w14:textId="77777777" w:rsidR="000551DD" w:rsidRDefault="000551DD">
            <w:pPr>
              <w:pStyle w:val="TAH"/>
              <w:rPr>
                <w:ins w:id="431" w:author="Huawei" w:date="2023-09-28T10:47:00Z"/>
                <w:rFonts w:cs="Arial"/>
                <w:szCs w:val="18"/>
              </w:rPr>
            </w:pPr>
            <w:ins w:id="432" w:author="Huawei" w:date="2023-09-28T10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5B01B" w14:textId="77777777" w:rsidR="000551DD" w:rsidRDefault="000551DD">
            <w:pPr>
              <w:pStyle w:val="TAH"/>
              <w:rPr>
                <w:ins w:id="433" w:author="Huawei" w:date="2023-09-28T10:47:00Z"/>
                <w:rFonts w:cs="Arial"/>
                <w:szCs w:val="18"/>
              </w:rPr>
            </w:pPr>
            <w:ins w:id="434" w:author="Huawei" w:date="2023-09-28T10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551DD" w14:paraId="67BC6B75" w14:textId="77777777" w:rsidTr="00037A48">
        <w:trPr>
          <w:jc w:val="center"/>
          <w:ins w:id="435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4CF9" w14:textId="77777777" w:rsidR="000551DD" w:rsidRDefault="000551DD">
            <w:pPr>
              <w:pStyle w:val="TAL"/>
              <w:rPr>
                <w:ins w:id="436" w:author="Huawei" w:date="2023-09-28T10:47:00Z"/>
              </w:rPr>
            </w:pPr>
            <w:ins w:id="437" w:author="Huawei" w:date="2023-09-28T10:47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B643" w14:textId="77777777" w:rsidR="000551DD" w:rsidRDefault="000551DD">
            <w:pPr>
              <w:pStyle w:val="TAL"/>
              <w:rPr>
                <w:ins w:id="438" w:author="Huawei" w:date="2023-09-28T10:47:00Z"/>
              </w:rPr>
            </w:pPr>
            <w:ins w:id="439" w:author="Huawei" w:date="2023-09-28T10:47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FEF4" w14:textId="77777777" w:rsidR="000551DD" w:rsidRDefault="000551DD">
            <w:pPr>
              <w:pStyle w:val="TAC"/>
              <w:rPr>
                <w:ins w:id="440" w:author="Huawei" w:date="2023-09-28T10:47:00Z"/>
              </w:rPr>
            </w:pPr>
            <w:ins w:id="441" w:author="Huawei" w:date="2023-09-28T10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5F2" w14:textId="77777777" w:rsidR="000551DD" w:rsidRDefault="000551DD">
            <w:pPr>
              <w:pStyle w:val="TAL"/>
              <w:rPr>
                <w:ins w:id="442" w:author="Huawei" w:date="2023-09-28T10:47:00Z"/>
              </w:rPr>
            </w:pPr>
            <w:ins w:id="443" w:author="Huawei" w:date="2023-09-28T10:47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FB1" w14:textId="3FB20BAB" w:rsidR="000551DD" w:rsidRDefault="000551DD" w:rsidP="00037A48">
            <w:pPr>
              <w:pStyle w:val="TAL"/>
              <w:rPr>
                <w:ins w:id="444" w:author="Huawei" w:date="2023-09-28T10:47:00Z"/>
                <w:rFonts w:cs="Arial"/>
                <w:szCs w:val="18"/>
              </w:rPr>
            </w:pPr>
            <w:ins w:id="445" w:author="Huawei" w:date="2023-09-28T10:47:00Z">
              <w:r>
                <w:rPr>
                  <w:rFonts w:cs="Arial"/>
                  <w:szCs w:val="18"/>
                </w:rPr>
                <w:t xml:space="preserve">This IE shall </w:t>
              </w:r>
              <w:r w:rsidR="00037A48">
                <w:rPr>
                  <w:rFonts w:cs="Arial"/>
                  <w:szCs w:val="18"/>
                </w:rPr>
                <w:t>indicate the Relay Service Code</w:t>
              </w:r>
            </w:ins>
            <w:ins w:id="446" w:author="Huawei" w:date="2023-09-28T15:46:00Z">
              <w:r w:rsidR="00037A4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DC8" w14:textId="77777777" w:rsidR="000551DD" w:rsidRDefault="000551DD">
            <w:pPr>
              <w:pStyle w:val="TAL"/>
              <w:rPr>
                <w:ins w:id="447" w:author="Huawei" w:date="2023-09-28T10:47:00Z"/>
                <w:rFonts w:cs="Arial"/>
                <w:szCs w:val="18"/>
              </w:rPr>
            </w:pPr>
          </w:p>
        </w:tc>
      </w:tr>
    </w:tbl>
    <w:p w14:paraId="1EB70730" w14:textId="77777777" w:rsidR="000551DD" w:rsidRDefault="000551DD" w:rsidP="000551DD">
      <w:pPr>
        <w:rPr>
          <w:ins w:id="448" w:author="Huawei" w:date="2023-09-28T10:47:00Z"/>
          <w:rFonts w:eastAsia="等线"/>
          <w:lang w:val="en-US" w:eastAsia="en-US"/>
        </w:rPr>
      </w:pPr>
    </w:p>
    <w:p w14:paraId="1757CB00" w14:textId="77777777" w:rsidR="000551DD" w:rsidRPr="00876068" w:rsidRDefault="000551DD" w:rsidP="000551DD">
      <w:pPr>
        <w:pStyle w:val="B1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6CBD101" w14:textId="77777777" w:rsidR="000C3B45" w:rsidRDefault="000C3B45" w:rsidP="000C3B45">
      <w:pPr>
        <w:pStyle w:val="1"/>
        <w:rPr>
          <w:lang w:eastAsia="zh-CN"/>
        </w:rPr>
      </w:pPr>
      <w:bookmarkStart w:id="449" w:name="_Toc145952597"/>
      <w:bookmarkStart w:id="450" w:name="_Toc130832019"/>
      <w:bookmarkStart w:id="451" w:name="_Toc70925899"/>
      <w:r>
        <w:t>A.</w:t>
      </w:r>
      <w:r w:rsidRPr="00F7664E">
        <w:rPr>
          <w:highlight w:val="yellow"/>
        </w:rPr>
        <w:t>z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449"/>
      <w:bookmarkEnd w:id="450"/>
      <w:bookmarkEnd w:id="451"/>
    </w:p>
    <w:p w14:paraId="341DF944" w14:textId="77777777" w:rsidR="000C3B45" w:rsidRDefault="000C3B45" w:rsidP="000C3B45">
      <w:pPr>
        <w:pStyle w:val="PL"/>
        <w:rPr>
          <w:lang w:eastAsia="en-GB"/>
        </w:rPr>
      </w:pPr>
      <w:r>
        <w:t>openapi: 3.0.0</w:t>
      </w:r>
    </w:p>
    <w:p w14:paraId="7CF080BD" w14:textId="77777777" w:rsidR="000C3B45" w:rsidRDefault="000C3B45" w:rsidP="000C3B45">
      <w:pPr>
        <w:pStyle w:val="PL"/>
        <w:rPr>
          <w:lang w:val="fr-FR"/>
        </w:rPr>
      </w:pPr>
    </w:p>
    <w:p w14:paraId="3187C71A" w14:textId="77777777" w:rsidR="000C3B45" w:rsidRDefault="000C3B45" w:rsidP="000C3B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0EDEE69" w14:textId="77777777" w:rsidR="000C3B45" w:rsidRDefault="000C3B45" w:rsidP="000C3B45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02E0144E" w14:textId="77777777" w:rsidR="000C3B45" w:rsidRDefault="000C3B45" w:rsidP="000C3B45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6977A5DD" w14:textId="77777777" w:rsidR="000C3B45" w:rsidRDefault="000C3B45" w:rsidP="000C3B45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2E22EB9A" w14:textId="77777777" w:rsidR="000C3B45" w:rsidRDefault="000C3B45" w:rsidP="000C3B45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0CB53509" w14:textId="77777777" w:rsidR="000C3B45" w:rsidRDefault="000C3B45" w:rsidP="000C3B45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1EC055B1" w14:textId="77777777" w:rsidR="000C3B45" w:rsidRDefault="000C3B45" w:rsidP="000C3B45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12B22DD4" w14:textId="77777777" w:rsidR="000C3B45" w:rsidRDefault="000C3B45" w:rsidP="000C3B45">
      <w:pPr>
        <w:pStyle w:val="PL"/>
        <w:rPr>
          <w:lang w:eastAsia="zh-CN"/>
        </w:rPr>
      </w:pPr>
    </w:p>
    <w:p w14:paraId="54529057" w14:textId="59E0733F" w:rsidR="00F7664E" w:rsidRDefault="001406AB" w:rsidP="000C3B45">
      <w:pPr>
        <w:pStyle w:val="PL"/>
        <w:rPr>
          <w:ins w:id="452" w:author="Huawei" w:date="2023-09-28T14:2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784739" w14:textId="67514BF1" w:rsidR="00F7664E" w:rsidRDefault="00F7664E" w:rsidP="00F7664E">
      <w:pPr>
        <w:pStyle w:val="PL"/>
      </w:pPr>
      <w:r>
        <w:t>paths:</w:t>
      </w:r>
    </w:p>
    <w:p w14:paraId="3A8ECE84" w14:textId="41620530" w:rsidR="008F772C" w:rsidRDefault="008F772C" w:rsidP="008F772C">
      <w:pPr>
        <w:pStyle w:val="PL"/>
        <w:rPr>
          <w:ins w:id="453" w:author="Huawei" w:date="2023-09-28T16:37:00Z"/>
          <w:lang w:eastAsia="en-GB"/>
        </w:rPr>
      </w:pPr>
      <w:ins w:id="454" w:author="Huawei" w:date="2023-09-28T16:37:00Z">
        <w:r>
          <w:t xml:space="preserve">  /{ueId}/announce-authorize</w:t>
        </w:r>
        <w:r w:rsidRPr="008F772C">
          <w:t>/{userInfoId}</w:t>
        </w:r>
        <w:r>
          <w:t>:</w:t>
        </w:r>
      </w:ins>
    </w:p>
    <w:p w14:paraId="13957ACB" w14:textId="77777777" w:rsidR="008F772C" w:rsidRDefault="008F772C" w:rsidP="008F772C">
      <w:pPr>
        <w:pStyle w:val="PL"/>
        <w:rPr>
          <w:ins w:id="455" w:author="Huawei" w:date="2023-09-28T16:37:00Z"/>
        </w:rPr>
      </w:pPr>
      <w:ins w:id="456" w:author="Huawei" w:date="2023-09-28T16:37:00Z">
        <w:r>
          <w:t xml:space="preserve">    put:</w:t>
        </w:r>
      </w:ins>
    </w:p>
    <w:p w14:paraId="6894733E" w14:textId="4F63CE6E" w:rsidR="008F772C" w:rsidRDefault="008F772C" w:rsidP="008F772C">
      <w:pPr>
        <w:pStyle w:val="PL"/>
        <w:rPr>
          <w:ins w:id="457" w:author="Huawei" w:date="2023-09-28T16:37:00Z"/>
        </w:rPr>
      </w:pPr>
      <w:ins w:id="458" w:author="Huawei" w:date="2023-09-28T16:37:00Z">
        <w:r>
          <w:t xml:space="preserve">      summary: O</w:t>
        </w:r>
        <w:r>
          <w:rPr>
            <w:lang w:val="en-AU"/>
          </w:rPr>
          <w:t xml:space="preserve">btain the </w:t>
        </w:r>
        <w:r w:rsidRPr="008F772C">
          <w:rPr>
            <w:lang w:val="en-AU"/>
          </w:rPr>
          <w:t>authorization from the 5G PKMF for announcing in the PLMN</w:t>
        </w:r>
      </w:ins>
    </w:p>
    <w:p w14:paraId="221605E4" w14:textId="77777777" w:rsidR="008F772C" w:rsidRDefault="008F772C" w:rsidP="008F772C">
      <w:pPr>
        <w:pStyle w:val="PL"/>
        <w:rPr>
          <w:ins w:id="459" w:author="Huawei" w:date="2023-09-28T16:37:00Z"/>
        </w:rPr>
      </w:pPr>
      <w:ins w:id="460" w:author="Huawei" w:date="2023-09-28T16:37:00Z">
        <w:r>
          <w:t xml:space="preserve">      operationId: ObtainAnnounceAuth</w:t>
        </w:r>
      </w:ins>
    </w:p>
    <w:p w14:paraId="41ECB2AD" w14:textId="77777777" w:rsidR="008F772C" w:rsidRDefault="008F772C" w:rsidP="008F772C">
      <w:pPr>
        <w:pStyle w:val="PL"/>
        <w:rPr>
          <w:ins w:id="461" w:author="Huawei" w:date="2023-09-28T16:37:00Z"/>
        </w:rPr>
      </w:pPr>
      <w:ins w:id="462" w:author="Huawei" w:date="2023-09-28T16:37:00Z">
        <w:r>
          <w:t xml:space="preserve">      tags:</w:t>
        </w:r>
      </w:ins>
    </w:p>
    <w:p w14:paraId="308F6F30" w14:textId="07205AEC" w:rsidR="008F772C" w:rsidRDefault="008F772C" w:rsidP="008F772C">
      <w:pPr>
        <w:pStyle w:val="PL"/>
        <w:rPr>
          <w:ins w:id="463" w:author="Huawei" w:date="2023-09-28T16:37:00Z"/>
        </w:rPr>
      </w:pPr>
      <w:ins w:id="464" w:author="Huawei" w:date="2023-09-28T16:37:00Z">
        <w:r>
          <w:t xml:space="preserve">        - O</w:t>
        </w:r>
        <w:r>
          <w:rPr>
            <w:lang w:val="en-AU"/>
          </w:rPr>
          <w:t xml:space="preserve">btain the </w:t>
        </w:r>
      </w:ins>
      <w:ins w:id="465" w:author="Huawei" w:date="2023-09-28T16:38:00Z">
        <w:r>
          <w:t>authorization from the 5G PKMF for announcing in the PLMN</w:t>
        </w:r>
      </w:ins>
    </w:p>
    <w:p w14:paraId="09A96433" w14:textId="77777777" w:rsidR="008F772C" w:rsidRDefault="008F772C" w:rsidP="008F772C">
      <w:pPr>
        <w:pStyle w:val="PL"/>
        <w:rPr>
          <w:ins w:id="466" w:author="Huawei" w:date="2023-09-28T16:37:00Z"/>
        </w:rPr>
      </w:pPr>
      <w:ins w:id="467" w:author="Huawei" w:date="2023-09-28T16:37:00Z">
        <w:r>
          <w:t xml:space="preserve">      security:</w:t>
        </w:r>
      </w:ins>
    </w:p>
    <w:p w14:paraId="4275B140" w14:textId="77777777" w:rsidR="008F772C" w:rsidRDefault="008F772C" w:rsidP="008F772C">
      <w:pPr>
        <w:pStyle w:val="PL"/>
        <w:rPr>
          <w:ins w:id="468" w:author="Huawei" w:date="2023-09-28T16:37:00Z"/>
        </w:rPr>
      </w:pPr>
      <w:ins w:id="469" w:author="Huawei" w:date="2023-09-28T16:37:00Z">
        <w:r>
          <w:t xml:space="preserve">        - {}</w:t>
        </w:r>
      </w:ins>
    </w:p>
    <w:p w14:paraId="381DAAFC" w14:textId="77777777" w:rsidR="008F772C" w:rsidRDefault="008F772C" w:rsidP="008F772C">
      <w:pPr>
        <w:pStyle w:val="PL"/>
        <w:rPr>
          <w:ins w:id="470" w:author="Huawei" w:date="2023-09-28T16:37:00Z"/>
        </w:rPr>
      </w:pPr>
      <w:ins w:id="471" w:author="Huawei" w:date="2023-09-28T16:37:00Z">
        <w:r>
          <w:t xml:space="preserve">        - oAuth2ClientCredentials:</w:t>
        </w:r>
      </w:ins>
    </w:p>
    <w:p w14:paraId="65354B01" w14:textId="156A796D" w:rsidR="008F772C" w:rsidRDefault="008F772C" w:rsidP="008F772C">
      <w:pPr>
        <w:pStyle w:val="PL"/>
        <w:rPr>
          <w:ins w:id="472" w:author="Huawei" w:date="2023-09-28T16:37:00Z"/>
        </w:rPr>
      </w:pPr>
      <w:ins w:id="473" w:author="Huawei" w:date="2023-09-28T16:37:00Z">
        <w:r>
          <w:t xml:space="preserve">          - n</w:t>
        </w:r>
      </w:ins>
      <w:ins w:id="474" w:author="Huawei" w:date="2023-09-28T16:38:00Z">
        <w:r>
          <w:t>pkmf</w:t>
        </w:r>
      </w:ins>
      <w:ins w:id="475" w:author="Huawei" w:date="2023-09-28T16:37:00Z">
        <w:r>
          <w:t>-disc</w:t>
        </w:r>
      </w:ins>
    </w:p>
    <w:p w14:paraId="488B4DD0" w14:textId="77777777" w:rsidR="008F772C" w:rsidRDefault="008F772C" w:rsidP="008F772C">
      <w:pPr>
        <w:pStyle w:val="PL"/>
        <w:rPr>
          <w:ins w:id="476" w:author="Huawei" w:date="2023-09-28T16:37:00Z"/>
        </w:rPr>
      </w:pPr>
      <w:ins w:id="477" w:author="Huawei" w:date="2023-09-28T16:37:00Z">
        <w:r>
          <w:t xml:space="preserve">        - oAuth2ClientCredentials:</w:t>
        </w:r>
      </w:ins>
    </w:p>
    <w:p w14:paraId="23350659" w14:textId="082F2B32" w:rsidR="008F772C" w:rsidRDefault="008F772C" w:rsidP="008F772C">
      <w:pPr>
        <w:pStyle w:val="PL"/>
        <w:rPr>
          <w:ins w:id="478" w:author="Huawei" w:date="2023-09-28T16:37:00Z"/>
        </w:rPr>
      </w:pPr>
      <w:ins w:id="479" w:author="Huawei" w:date="2023-09-28T16:37:00Z">
        <w:r>
          <w:lastRenderedPageBreak/>
          <w:t xml:space="preserve">          - </w:t>
        </w:r>
      </w:ins>
      <w:ins w:id="480" w:author="Huawei" w:date="2023-09-28T16:38:00Z">
        <w:r>
          <w:t>npkmf</w:t>
        </w:r>
      </w:ins>
      <w:ins w:id="481" w:author="Huawei" w:date="2023-09-28T16:37:00Z">
        <w:r>
          <w:t>-disc</w:t>
        </w:r>
      </w:ins>
    </w:p>
    <w:p w14:paraId="44413962" w14:textId="16F96737" w:rsidR="008F772C" w:rsidRDefault="008F772C" w:rsidP="008F772C">
      <w:pPr>
        <w:pStyle w:val="PL"/>
        <w:rPr>
          <w:ins w:id="482" w:author="Huawei" w:date="2023-09-28T16:37:00Z"/>
        </w:rPr>
      </w:pPr>
      <w:ins w:id="483" w:author="Huawei" w:date="2023-09-28T16:37:00Z">
        <w:r>
          <w:t xml:space="preserve">          - n</w:t>
        </w:r>
      </w:ins>
      <w:ins w:id="484" w:author="Huawei" w:date="2023-09-28T16:38:00Z">
        <w:r>
          <w:t>pk</w:t>
        </w:r>
      </w:ins>
      <w:ins w:id="485" w:author="Huawei" w:date="2023-09-28T16:37:00Z">
        <w:r>
          <w:t>mf-disc:announce-authorize:modify</w:t>
        </w:r>
      </w:ins>
    </w:p>
    <w:p w14:paraId="15432F28" w14:textId="77777777" w:rsidR="008F772C" w:rsidRDefault="008F772C" w:rsidP="008F772C">
      <w:pPr>
        <w:pStyle w:val="PL"/>
        <w:rPr>
          <w:ins w:id="486" w:author="Huawei" w:date="2023-09-28T16:37:00Z"/>
        </w:rPr>
      </w:pPr>
      <w:ins w:id="487" w:author="Huawei" w:date="2023-09-28T16:37:00Z">
        <w:r>
          <w:t xml:space="preserve">      parameters:</w:t>
        </w:r>
      </w:ins>
    </w:p>
    <w:p w14:paraId="4D74E11B" w14:textId="77777777" w:rsidR="008F772C" w:rsidRDefault="008F772C" w:rsidP="008F772C">
      <w:pPr>
        <w:pStyle w:val="PL"/>
        <w:rPr>
          <w:ins w:id="488" w:author="Huawei" w:date="2023-09-28T16:37:00Z"/>
        </w:rPr>
      </w:pPr>
      <w:ins w:id="489" w:author="Huawei" w:date="2023-09-28T16:37:00Z">
        <w:r>
          <w:t xml:space="preserve">        - name: ueId</w:t>
        </w:r>
      </w:ins>
    </w:p>
    <w:p w14:paraId="17EC9EE7" w14:textId="77777777" w:rsidR="008F772C" w:rsidRDefault="008F772C" w:rsidP="008F772C">
      <w:pPr>
        <w:pStyle w:val="PL"/>
        <w:rPr>
          <w:ins w:id="490" w:author="Huawei" w:date="2023-09-28T16:37:00Z"/>
        </w:rPr>
      </w:pPr>
      <w:ins w:id="491" w:author="Huawei" w:date="2023-09-28T16:37:00Z">
        <w:r>
          <w:t xml:space="preserve">          in: path</w:t>
        </w:r>
      </w:ins>
    </w:p>
    <w:p w14:paraId="6B98D271" w14:textId="77777777" w:rsidR="008F772C" w:rsidRDefault="008F772C" w:rsidP="008F772C">
      <w:pPr>
        <w:pStyle w:val="PL"/>
        <w:rPr>
          <w:ins w:id="492" w:author="Huawei" w:date="2023-09-28T16:37:00Z"/>
        </w:rPr>
      </w:pPr>
      <w:ins w:id="493" w:author="Huawei" w:date="2023-09-28T16:37:00Z">
        <w:r>
          <w:t xml:space="preserve">          description: Identifier of the UE</w:t>
        </w:r>
      </w:ins>
    </w:p>
    <w:p w14:paraId="60CE20AD" w14:textId="77777777" w:rsidR="008F772C" w:rsidRDefault="008F772C" w:rsidP="008F772C">
      <w:pPr>
        <w:pStyle w:val="PL"/>
        <w:rPr>
          <w:ins w:id="494" w:author="Huawei" w:date="2023-09-28T16:37:00Z"/>
        </w:rPr>
      </w:pPr>
      <w:ins w:id="495" w:author="Huawei" w:date="2023-09-28T16:37:00Z">
        <w:r>
          <w:t xml:space="preserve">          required: true</w:t>
        </w:r>
      </w:ins>
    </w:p>
    <w:p w14:paraId="5EC86EC7" w14:textId="77777777" w:rsidR="008F772C" w:rsidRDefault="008F772C" w:rsidP="008F772C">
      <w:pPr>
        <w:pStyle w:val="PL"/>
        <w:rPr>
          <w:ins w:id="496" w:author="Huawei" w:date="2023-09-28T16:37:00Z"/>
        </w:rPr>
      </w:pPr>
      <w:ins w:id="497" w:author="Huawei" w:date="2023-09-28T16:37:00Z">
        <w:r>
          <w:t xml:space="preserve">          schema:</w:t>
        </w:r>
      </w:ins>
    </w:p>
    <w:p w14:paraId="4A4EB1A4" w14:textId="77777777" w:rsidR="008F772C" w:rsidRDefault="008F772C" w:rsidP="008F772C">
      <w:pPr>
        <w:pStyle w:val="PL"/>
        <w:rPr>
          <w:ins w:id="498" w:author="Huawei" w:date="2023-09-28T16:37:00Z"/>
        </w:rPr>
      </w:pPr>
      <w:ins w:id="499" w:author="Huawei" w:date="2023-09-28T16:37:00Z">
        <w:r>
          <w:t xml:space="preserve">            $ref: 'TS29571_CommonData.yaml#/components/schemas/VarUeId'</w:t>
        </w:r>
      </w:ins>
    </w:p>
    <w:p w14:paraId="4801C941" w14:textId="5DF64C9D" w:rsidR="008F772C" w:rsidRDefault="008F772C" w:rsidP="008F772C">
      <w:pPr>
        <w:pStyle w:val="PL"/>
        <w:rPr>
          <w:ins w:id="500" w:author="Huawei" w:date="2023-09-28T16:37:00Z"/>
        </w:rPr>
      </w:pPr>
      <w:ins w:id="501" w:author="Huawei" w:date="2023-09-28T16:37:00Z">
        <w:r>
          <w:t xml:space="preserve">        - name: </w:t>
        </w:r>
      </w:ins>
      <w:ins w:id="502" w:author="Huawei" w:date="2023-09-28T16:39:00Z">
        <w:r w:rsidRPr="00237025">
          <w:t>userInfoId</w:t>
        </w:r>
      </w:ins>
    </w:p>
    <w:p w14:paraId="079292F1" w14:textId="77777777" w:rsidR="008F772C" w:rsidRDefault="008F772C" w:rsidP="008F772C">
      <w:pPr>
        <w:pStyle w:val="PL"/>
        <w:rPr>
          <w:ins w:id="503" w:author="Huawei" w:date="2023-09-28T16:37:00Z"/>
        </w:rPr>
      </w:pPr>
      <w:ins w:id="504" w:author="Huawei" w:date="2023-09-28T16:37:00Z">
        <w:r>
          <w:t xml:space="preserve">          in: path</w:t>
        </w:r>
      </w:ins>
    </w:p>
    <w:p w14:paraId="1D1BD03D" w14:textId="16DA2494" w:rsidR="008F772C" w:rsidRDefault="008F772C" w:rsidP="008F772C">
      <w:pPr>
        <w:pStyle w:val="PL"/>
        <w:rPr>
          <w:ins w:id="505" w:author="Huawei" w:date="2023-09-28T16:37:00Z"/>
        </w:rPr>
      </w:pPr>
      <w:ins w:id="506" w:author="Huawei" w:date="2023-09-28T16:37:00Z">
        <w:r>
          <w:t xml:space="preserve">          description: </w:t>
        </w:r>
      </w:ins>
      <w:ins w:id="507" w:author="Huawei" w:date="2023-09-28T16:41:00Z">
        <w:r w:rsidR="00881FC1">
          <w:rPr>
            <w:lang w:eastAsia="zh-CN"/>
          </w:rPr>
          <w:t>User Info Id</w:t>
        </w:r>
      </w:ins>
    </w:p>
    <w:p w14:paraId="4F107FD6" w14:textId="77777777" w:rsidR="008F772C" w:rsidRDefault="008F772C" w:rsidP="008F772C">
      <w:pPr>
        <w:pStyle w:val="PL"/>
        <w:rPr>
          <w:ins w:id="508" w:author="Huawei" w:date="2023-09-28T16:37:00Z"/>
        </w:rPr>
      </w:pPr>
      <w:ins w:id="509" w:author="Huawei" w:date="2023-09-28T16:37:00Z">
        <w:r>
          <w:t xml:space="preserve">          required: true</w:t>
        </w:r>
      </w:ins>
    </w:p>
    <w:p w14:paraId="4705201D" w14:textId="77777777" w:rsidR="008F772C" w:rsidRDefault="008F772C" w:rsidP="008F772C">
      <w:pPr>
        <w:pStyle w:val="PL"/>
        <w:rPr>
          <w:ins w:id="510" w:author="Huawei" w:date="2023-09-28T16:37:00Z"/>
        </w:rPr>
      </w:pPr>
      <w:ins w:id="511" w:author="Huawei" w:date="2023-09-28T16:37:00Z">
        <w:r>
          <w:t xml:space="preserve">          schema:</w:t>
        </w:r>
      </w:ins>
    </w:p>
    <w:p w14:paraId="2AADDD8A" w14:textId="1EDE5267" w:rsidR="008F772C" w:rsidRDefault="008F772C" w:rsidP="008F772C">
      <w:pPr>
        <w:pStyle w:val="PL"/>
        <w:rPr>
          <w:ins w:id="512" w:author="Huawei" w:date="2023-09-28T16:37:00Z"/>
        </w:rPr>
      </w:pPr>
      <w:ins w:id="513" w:author="Huawei" w:date="2023-09-28T16:37:00Z">
        <w:r>
          <w:t xml:space="preserve">            $ref: '#/components/schemas/</w:t>
        </w:r>
      </w:ins>
      <w:ins w:id="514" w:author="Huawei" w:date="2023-09-28T16:41:00Z">
        <w:r w:rsidR="00881FC1">
          <w:t>U</w:t>
        </w:r>
        <w:r w:rsidR="00881FC1" w:rsidRPr="00152E6E">
          <w:t>serInfoId</w:t>
        </w:r>
      </w:ins>
      <w:ins w:id="515" w:author="Huawei" w:date="2023-09-28T16:37:00Z">
        <w:r>
          <w:t>'</w:t>
        </w:r>
      </w:ins>
    </w:p>
    <w:p w14:paraId="6B18CB46" w14:textId="77777777" w:rsidR="008F772C" w:rsidRDefault="008F772C" w:rsidP="008F772C">
      <w:pPr>
        <w:pStyle w:val="PL"/>
        <w:rPr>
          <w:ins w:id="516" w:author="Huawei" w:date="2023-09-28T16:37:00Z"/>
        </w:rPr>
      </w:pPr>
      <w:ins w:id="517" w:author="Huawei" w:date="2023-09-28T16:37:00Z">
        <w:r>
          <w:t xml:space="preserve">      requestBody:</w:t>
        </w:r>
      </w:ins>
    </w:p>
    <w:p w14:paraId="313B3BF5" w14:textId="77777777" w:rsidR="008F772C" w:rsidRDefault="008F772C" w:rsidP="008F772C">
      <w:pPr>
        <w:pStyle w:val="PL"/>
        <w:rPr>
          <w:ins w:id="518" w:author="Huawei" w:date="2023-09-28T16:37:00Z"/>
        </w:rPr>
      </w:pPr>
      <w:ins w:id="519" w:author="Huawei" w:date="2023-09-28T16:37:00Z">
        <w:r>
          <w:t xml:space="preserve">        content:</w:t>
        </w:r>
      </w:ins>
    </w:p>
    <w:p w14:paraId="487805D6" w14:textId="77777777" w:rsidR="008F772C" w:rsidRDefault="008F772C" w:rsidP="008F772C">
      <w:pPr>
        <w:pStyle w:val="PL"/>
        <w:rPr>
          <w:ins w:id="520" w:author="Huawei" w:date="2023-09-28T16:37:00Z"/>
        </w:rPr>
      </w:pPr>
      <w:ins w:id="521" w:author="Huawei" w:date="2023-09-28T16:37:00Z">
        <w:r>
          <w:t xml:space="preserve">          application/json:</w:t>
        </w:r>
      </w:ins>
    </w:p>
    <w:p w14:paraId="3F84C8CB" w14:textId="77777777" w:rsidR="008F772C" w:rsidRDefault="008F772C" w:rsidP="008F772C">
      <w:pPr>
        <w:pStyle w:val="PL"/>
        <w:rPr>
          <w:ins w:id="522" w:author="Huawei" w:date="2023-09-28T16:37:00Z"/>
        </w:rPr>
      </w:pPr>
      <w:ins w:id="523" w:author="Huawei" w:date="2023-09-28T16:37:00Z">
        <w:r>
          <w:t xml:space="preserve">            schema:</w:t>
        </w:r>
      </w:ins>
    </w:p>
    <w:p w14:paraId="6417FCB8" w14:textId="77777777" w:rsidR="008F772C" w:rsidRDefault="008F772C" w:rsidP="008F772C">
      <w:pPr>
        <w:pStyle w:val="PL"/>
        <w:rPr>
          <w:ins w:id="524" w:author="Huawei" w:date="2023-09-28T16:37:00Z"/>
        </w:rPr>
      </w:pPr>
      <w:ins w:id="525" w:author="Huawei" w:date="2023-09-28T16:37:00Z">
        <w:r>
          <w:t xml:space="preserve">              $ref: '#/components/schemas/AnnounceAuthReqData'</w:t>
        </w:r>
      </w:ins>
    </w:p>
    <w:p w14:paraId="07470B0B" w14:textId="77777777" w:rsidR="008F772C" w:rsidRDefault="008F772C" w:rsidP="008F772C">
      <w:pPr>
        <w:pStyle w:val="PL"/>
        <w:rPr>
          <w:ins w:id="526" w:author="Huawei" w:date="2023-09-28T16:37:00Z"/>
        </w:rPr>
      </w:pPr>
      <w:ins w:id="527" w:author="Huawei" w:date="2023-09-28T16:37:00Z">
        <w:r>
          <w:t xml:space="preserve">        required: true</w:t>
        </w:r>
      </w:ins>
    </w:p>
    <w:p w14:paraId="4B7F6390" w14:textId="77777777" w:rsidR="008F772C" w:rsidRDefault="008F772C" w:rsidP="008F772C">
      <w:pPr>
        <w:pStyle w:val="PL"/>
        <w:rPr>
          <w:ins w:id="528" w:author="Huawei" w:date="2023-09-28T16:37:00Z"/>
        </w:rPr>
      </w:pPr>
      <w:ins w:id="529" w:author="Huawei" w:date="2023-09-28T16:37:00Z">
        <w:r>
          <w:t xml:space="preserve">      responses:</w:t>
        </w:r>
      </w:ins>
    </w:p>
    <w:p w14:paraId="711B587C" w14:textId="77777777" w:rsidR="008F772C" w:rsidRDefault="008F772C" w:rsidP="008F772C">
      <w:pPr>
        <w:pStyle w:val="PL"/>
        <w:rPr>
          <w:ins w:id="530" w:author="Huawei" w:date="2023-09-28T16:37:00Z"/>
        </w:rPr>
      </w:pPr>
      <w:ins w:id="531" w:author="Huawei" w:date="2023-09-28T16:37:00Z">
        <w:r>
          <w:t xml:space="preserve">        '201':</w:t>
        </w:r>
      </w:ins>
    </w:p>
    <w:p w14:paraId="411E90B2" w14:textId="77777777" w:rsidR="008F772C" w:rsidRDefault="008F772C" w:rsidP="008F772C">
      <w:pPr>
        <w:pStyle w:val="PL"/>
        <w:rPr>
          <w:ins w:id="532" w:author="Huawei" w:date="2023-09-28T16:37:00Z"/>
        </w:rPr>
      </w:pPr>
      <w:ins w:id="533" w:author="Huawei" w:date="2023-09-28T16:37:00Z">
        <w:r>
          <w:t xml:space="preserve">          description: Successful creation of the resource</w:t>
        </w:r>
      </w:ins>
    </w:p>
    <w:p w14:paraId="4CA1DC0C" w14:textId="77777777" w:rsidR="008F772C" w:rsidRDefault="008F772C" w:rsidP="008F772C">
      <w:pPr>
        <w:pStyle w:val="PL"/>
        <w:rPr>
          <w:ins w:id="534" w:author="Huawei" w:date="2023-09-28T16:37:00Z"/>
        </w:rPr>
      </w:pPr>
      <w:ins w:id="535" w:author="Huawei" w:date="2023-09-28T16:37:00Z">
        <w:r>
          <w:t xml:space="preserve">          headers:</w:t>
        </w:r>
      </w:ins>
    </w:p>
    <w:p w14:paraId="78839AF6" w14:textId="77777777" w:rsidR="008F772C" w:rsidRDefault="008F772C" w:rsidP="008F772C">
      <w:pPr>
        <w:pStyle w:val="PL"/>
        <w:rPr>
          <w:ins w:id="536" w:author="Huawei" w:date="2023-09-28T16:37:00Z"/>
        </w:rPr>
      </w:pPr>
      <w:ins w:id="537" w:author="Huawei" w:date="2023-09-28T16:37:00Z">
        <w:r>
          <w:t xml:space="preserve">            Location:</w:t>
        </w:r>
      </w:ins>
    </w:p>
    <w:p w14:paraId="6BDCD111" w14:textId="77777777" w:rsidR="008F772C" w:rsidRDefault="008F772C" w:rsidP="008F772C">
      <w:pPr>
        <w:pStyle w:val="PL"/>
        <w:rPr>
          <w:ins w:id="538" w:author="Huawei" w:date="2023-09-28T16:37:00Z"/>
          <w:lang w:eastAsia="zh-CN"/>
        </w:rPr>
      </w:pPr>
      <w:ins w:id="539" w:author="Huawei" w:date="2023-09-28T16:37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114D6334" w14:textId="77777777" w:rsidR="008F772C" w:rsidRDefault="008F772C" w:rsidP="008F772C">
      <w:pPr>
        <w:pStyle w:val="PL"/>
        <w:rPr>
          <w:ins w:id="540" w:author="Huawei" w:date="2023-09-28T16:37:00Z"/>
          <w:lang w:eastAsia="en-GB"/>
        </w:rPr>
      </w:pPr>
      <w:ins w:id="541" w:author="Huawei" w:date="2023-09-28T16:37:00Z">
        <w:r>
          <w:t xml:space="preserve">                Contains the URI of the newly created resource, according to the structure:</w:t>
        </w:r>
      </w:ins>
    </w:p>
    <w:p w14:paraId="60E37644" w14:textId="052B9DF5" w:rsidR="008F772C" w:rsidRDefault="008F772C" w:rsidP="008F772C">
      <w:pPr>
        <w:pStyle w:val="PL"/>
        <w:rPr>
          <w:ins w:id="542" w:author="Huawei" w:date="2023-09-28T16:37:00Z"/>
        </w:rPr>
      </w:pPr>
      <w:ins w:id="543" w:author="Huawei" w:date="2023-09-28T16:37:00Z">
        <w:r>
          <w:t xml:space="preserve">                </w:t>
        </w:r>
      </w:ins>
      <w:ins w:id="544" w:author="Huawei" w:date="2023-09-28T16:42:00Z">
        <w:r w:rsidR="00881FC1" w:rsidRPr="00881FC1">
          <w:t>{apiRoot}/npkmf-disc</w:t>
        </w:r>
      </w:ins>
      <w:ins w:id="545" w:author="Huawei" w:date="2023-09-28T16:48:00Z">
        <w:r w:rsidR="00B90A24">
          <w:t>&gt;</w:t>
        </w:r>
      </w:ins>
      <w:ins w:id="546" w:author="Huawei" w:date="2023-09-28T16:42:00Z">
        <w:r w:rsidR="00881FC1" w:rsidRPr="00881FC1">
          <w:t>/&lt;apiVersion&gt;/{ueId}/announce-authorize/{userInfoId}</w:t>
        </w:r>
      </w:ins>
    </w:p>
    <w:p w14:paraId="113CE746" w14:textId="77777777" w:rsidR="008F772C" w:rsidRDefault="008F772C" w:rsidP="008F772C">
      <w:pPr>
        <w:pStyle w:val="PL"/>
        <w:rPr>
          <w:ins w:id="547" w:author="Huawei" w:date="2023-09-28T16:37:00Z"/>
        </w:rPr>
      </w:pPr>
      <w:ins w:id="548" w:author="Huawei" w:date="2023-09-28T16:37:00Z">
        <w:r>
          <w:t xml:space="preserve">              required: true</w:t>
        </w:r>
      </w:ins>
    </w:p>
    <w:p w14:paraId="6881105D" w14:textId="77777777" w:rsidR="008F772C" w:rsidRDefault="008F772C" w:rsidP="008F772C">
      <w:pPr>
        <w:pStyle w:val="PL"/>
        <w:rPr>
          <w:ins w:id="549" w:author="Huawei" w:date="2023-09-28T16:37:00Z"/>
        </w:rPr>
      </w:pPr>
      <w:ins w:id="550" w:author="Huawei" w:date="2023-09-28T16:37:00Z">
        <w:r>
          <w:t xml:space="preserve">              schema:</w:t>
        </w:r>
      </w:ins>
    </w:p>
    <w:p w14:paraId="3A5DB8DF" w14:textId="77777777" w:rsidR="008F772C" w:rsidRDefault="008F772C" w:rsidP="008F772C">
      <w:pPr>
        <w:pStyle w:val="PL"/>
        <w:rPr>
          <w:ins w:id="551" w:author="Huawei" w:date="2023-09-28T16:37:00Z"/>
          <w:lang w:eastAsia="zh-CN"/>
        </w:rPr>
      </w:pPr>
      <w:ins w:id="552" w:author="Huawei" w:date="2023-09-28T16:37:00Z">
        <w:r>
          <w:t xml:space="preserve">                type: string</w:t>
        </w:r>
      </w:ins>
    </w:p>
    <w:p w14:paraId="388A0ADE" w14:textId="77777777" w:rsidR="008F772C" w:rsidRDefault="008F772C" w:rsidP="008F772C">
      <w:pPr>
        <w:pStyle w:val="PL"/>
        <w:rPr>
          <w:ins w:id="553" w:author="Huawei" w:date="2023-09-28T16:37:00Z"/>
          <w:lang w:eastAsia="en-GB"/>
        </w:rPr>
      </w:pPr>
      <w:ins w:id="554" w:author="Huawei" w:date="2023-09-28T16:37:00Z">
        <w:r>
          <w:t xml:space="preserve">        '204':</w:t>
        </w:r>
      </w:ins>
    </w:p>
    <w:p w14:paraId="22CFC7E8" w14:textId="77777777" w:rsidR="008F772C" w:rsidRDefault="008F772C" w:rsidP="008F772C">
      <w:pPr>
        <w:pStyle w:val="PL"/>
        <w:rPr>
          <w:ins w:id="555" w:author="Huawei" w:date="2023-09-28T16:37:00Z"/>
          <w:lang w:eastAsia="zh-CN"/>
        </w:rPr>
      </w:pPr>
      <w:ins w:id="556" w:author="Huawei" w:date="2023-09-28T16:37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1834E048" w14:textId="77777777" w:rsidR="008F772C" w:rsidRDefault="008F772C" w:rsidP="008F772C">
      <w:pPr>
        <w:pStyle w:val="PL"/>
        <w:rPr>
          <w:ins w:id="557" w:author="Huawei" w:date="2023-09-28T16:37:00Z"/>
          <w:lang w:val="en-US" w:eastAsia="en-GB"/>
        </w:rPr>
      </w:pPr>
      <w:ins w:id="558" w:author="Huawei" w:date="2023-09-28T16:37:00Z">
        <w:r>
          <w:rPr>
            <w:lang w:val="en-US"/>
          </w:rPr>
          <w:t xml:space="preserve">        '307':</w:t>
        </w:r>
      </w:ins>
    </w:p>
    <w:p w14:paraId="3F8CEB32" w14:textId="77777777" w:rsidR="008F772C" w:rsidRDefault="008F772C" w:rsidP="008F772C">
      <w:pPr>
        <w:pStyle w:val="PL"/>
        <w:rPr>
          <w:ins w:id="559" w:author="Huawei" w:date="2023-09-28T16:37:00Z"/>
          <w:lang w:val="en-US"/>
        </w:rPr>
      </w:pPr>
      <w:ins w:id="560" w:author="Huawei" w:date="2023-09-28T16:37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1C27AA1E" w14:textId="77777777" w:rsidR="008F772C" w:rsidRDefault="008F772C" w:rsidP="008F772C">
      <w:pPr>
        <w:pStyle w:val="PL"/>
        <w:rPr>
          <w:ins w:id="561" w:author="Huawei" w:date="2023-09-28T16:37:00Z"/>
          <w:lang w:val="en-US"/>
        </w:rPr>
      </w:pPr>
      <w:ins w:id="562" w:author="Huawei" w:date="2023-09-28T16:37:00Z">
        <w:r>
          <w:rPr>
            <w:lang w:val="en-US"/>
          </w:rPr>
          <w:t xml:space="preserve">        '308':</w:t>
        </w:r>
      </w:ins>
    </w:p>
    <w:p w14:paraId="38B60948" w14:textId="77777777" w:rsidR="008F772C" w:rsidRDefault="008F772C" w:rsidP="008F772C">
      <w:pPr>
        <w:pStyle w:val="PL"/>
        <w:rPr>
          <w:ins w:id="563" w:author="Huawei" w:date="2023-09-28T16:37:00Z"/>
          <w:lang w:eastAsia="zh-CN"/>
        </w:rPr>
      </w:pPr>
      <w:ins w:id="564" w:author="Huawei" w:date="2023-09-28T16:37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3A8ED477" w14:textId="77777777" w:rsidR="008F772C" w:rsidRDefault="008F772C" w:rsidP="008F772C">
      <w:pPr>
        <w:pStyle w:val="PL"/>
        <w:rPr>
          <w:ins w:id="565" w:author="Huawei" w:date="2023-09-28T16:37:00Z"/>
          <w:lang w:val="en-US" w:eastAsia="en-GB"/>
        </w:rPr>
      </w:pPr>
      <w:ins w:id="566" w:author="Huawei" w:date="2023-09-28T16:37:00Z">
        <w:r>
          <w:rPr>
            <w:lang w:val="en-US"/>
          </w:rPr>
          <w:t xml:space="preserve">        '400':</w:t>
        </w:r>
      </w:ins>
    </w:p>
    <w:p w14:paraId="1479B3BF" w14:textId="77777777" w:rsidR="008F772C" w:rsidRDefault="008F772C" w:rsidP="008F772C">
      <w:pPr>
        <w:pStyle w:val="PL"/>
        <w:rPr>
          <w:ins w:id="567" w:author="Huawei" w:date="2023-09-28T16:37:00Z"/>
          <w:lang w:val="en-US"/>
        </w:rPr>
      </w:pPr>
      <w:ins w:id="568" w:author="Huawei" w:date="2023-09-28T16:37:00Z">
        <w:r>
          <w:rPr>
            <w:lang w:val="en-US"/>
          </w:rPr>
          <w:t xml:space="preserve">          $ref: 'TS29571_CommonData.yaml#/components/responses/400'</w:t>
        </w:r>
      </w:ins>
    </w:p>
    <w:p w14:paraId="1BF16A0D" w14:textId="77777777" w:rsidR="008F772C" w:rsidRDefault="008F772C" w:rsidP="008F772C">
      <w:pPr>
        <w:pStyle w:val="PL"/>
        <w:rPr>
          <w:ins w:id="569" w:author="Huawei" w:date="2023-09-28T16:37:00Z"/>
          <w:lang w:val="en-US"/>
        </w:rPr>
      </w:pPr>
      <w:ins w:id="570" w:author="Huawei" w:date="2023-09-28T16:37:00Z">
        <w:r>
          <w:rPr>
            <w:lang w:val="en-US"/>
          </w:rPr>
          <w:t xml:space="preserve">        '401':</w:t>
        </w:r>
      </w:ins>
    </w:p>
    <w:p w14:paraId="177E2907" w14:textId="77777777" w:rsidR="008F772C" w:rsidRDefault="008F772C" w:rsidP="008F772C">
      <w:pPr>
        <w:pStyle w:val="PL"/>
        <w:rPr>
          <w:ins w:id="571" w:author="Huawei" w:date="2023-09-28T16:37:00Z"/>
          <w:lang w:val="en-US"/>
        </w:rPr>
      </w:pPr>
      <w:ins w:id="572" w:author="Huawei" w:date="2023-09-28T16:37:00Z">
        <w:r>
          <w:rPr>
            <w:lang w:val="en-US"/>
          </w:rPr>
          <w:t xml:space="preserve">          $ref: 'TS29571_CommonData.yaml#/components/responses/401'</w:t>
        </w:r>
      </w:ins>
    </w:p>
    <w:p w14:paraId="5DF89CC6" w14:textId="77777777" w:rsidR="008F772C" w:rsidRDefault="008F772C" w:rsidP="008F772C">
      <w:pPr>
        <w:pStyle w:val="PL"/>
        <w:rPr>
          <w:ins w:id="573" w:author="Huawei" w:date="2023-09-28T16:37:00Z"/>
          <w:lang w:val="en-US"/>
        </w:rPr>
      </w:pPr>
      <w:ins w:id="574" w:author="Huawei" w:date="2023-09-28T16:37:00Z">
        <w:r>
          <w:rPr>
            <w:lang w:val="en-US"/>
          </w:rPr>
          <w:t xml:space="preserve">        '403':</w:t>
        </w:r>
      </w:ins>
    </w:p>
    <w:p w14:paraId="25A350B7" w14:textId="77777777" w:rsidR="008F772C" w:rsidRDefault="008F772C" w:rsidP="008F772C">
      <w:pPr>
        <w:pStyle w:val="PL"/>
        <w:rPr>
          <w:ins w:id="575" w:author="Huawei" w:date="2023-09-28T16:37:00Z"/>
          <w:lang w:val="en-US"/>
        </w:rPr>
      </w:pPr>
      <w:ins w:id="576" w:author="Huawei" w:date="2023-09-28T16:37:00Z">
        <w:r>
          <w:rPr>
            <w:lang w:val="en-US"/>
          </w:rPr>
          <w:t xml:space="preserve">          $ref: 'TS29571_CommonData.yaml#/components/responses/403'</w:t>
        </w:r>
      </w:ins>
    </w:p>
    <w:p w14:paraId="055C4ED5" w14:textId="77777777" w:rsidR="008F772C" w:rsidRDefault="008F772C" w:rsidP="008F772C">
      <w:pPr>
        <w:pStyle w:val="PL"/>
        <w:rPr>
          <w:ins w:id="577" w:author="Huawei" w:date="2023-09-28T16:37:00Z"/>
          <w:lang w:val="en-US"/>
        </w:rPr>
      </w:pPr>
      <w:ins w:id="578" w:author="Huawei" w:date="2023-09-28T16:37:00Z">
        <w:r>
          <w:rPr>
            <w:lang w:val="en-US"/>
          </w:rPr>
          <w:t xml:space="preserve">        '404':</w:t>
        </w:r>
      </w:ins>
    </w:p>
    <w:p w14:paraId="4148E665" w14:textId="77777777" w:rsidR="008F772C" w:rsidRDefault="008F772C" w:rsidP="008F772C">
      <w:pPr>
        <w:pStyle w:val="PL"/>
        <w:rPr>
          <w:ins w:id="579" w:author="Huawei" w:date="2023-09-28T16:37:00Z"/>
          <w:lang w:val="en-US"/>
        </w:rPr>
      </w:pPr>
      <w:ins w:id="580" w:author="Huawei" w:date="2023-09-28T16:37:00Z">
        <w:r>
          <w:rPr>
            <w:lang w:val="en-US"/>
          </w:rPr>
          <w:t xml:space="preserve">          $ref: 'TS29571_CommonData.yaml#/components/responses/404'</w:t>
        </w:r>
      </w:ins>
    </w:p>
    <w:p w14:paraId="24BB8031" w14:textId="77777777" w:rsidR="008F772C" w:rsidRDefault="008F772C" w:rsidP="008F772C">
      <w:pPr>
        <w:pStyle w:val="PL"/>
        <w:rPr>
          <w:ins w:id="581" w:author="Huawei" w:date="2023-09-28T16:37:00Z"/>
          <w:lang w:val="en-US"/>
        </w:rPr>
      </w:pPr>
      <w:ins w:id="582" w:author="Huawei" w:date="2023-09-28T16:37:00Z">
        <w:r>
          <w:rPr>
            <w:lang w:val="en-US"/>
          </w:rPr>
          <w:t xml:space="preserve">        '411':</w:t>
        </w:r>
      </w:ins>
    </w:p>
    <w:p w14:paraId="4831A6ED" w14:textId="77777777" w:rsidR="008F772C" w:rsidRDefault="008F772C" w:rsidP="008F772C">
      <w:pPr>
        <w:pStyle w:val="PL"/>
        <w:rPr>
          <w:ins w:id="583" w:author="Huawei" w:date="2023-09-28T16:37:00Z"/>
          <w:lang w:val="en-US"/>
        </w:rPr>
      </w:pPr>
      <w:ins w:id="584" w:author="Huawei" w:date="2023-09-28T16:37:00Z">
        <w:r>
          <w:rPr>
            <w:lang w:val="en-US"/>
          </w:rPr>
          <w:t xml:space="preserve">          $ref: 'TS29571_CommonData.yaml#/components/responses/411'</w:t>
        </w:r>
      </w:ins>
    </w:p>
    <w:p w14:paraId="33DDA4BF" w14:textId="77777777" w:rsidR="008F772C" w:rsidRDefault="008F772C" w:rsidP="008F772C">
      <w:pPr>
        <w:pStyle w:val="PL"/>
        <w:rPr>
          <w:ins w:id="585" w:author="Huawei" w:date="2023-09-28T16:37:00Z"/>
          <w:lang w:val="en-US"/>
        </w:rPr>
      </w:pPr>
      <w:ins w:id="586" w:author="Huawei" w:date="2023-09-28T16:37:00Z">
        <w:r>
          <w:rPr>
            <w:lang w:val="en-US"/>
          </w:rPr>
          <w:t xml:space="preserve">        '413':</w:t>
        </w:r>
      </w:ins>
    </w:p>
    <w:p w14:paraId="5905F446" w14:textId="77777777" w:rsidR="008F772C" w:rsidRDefault="008F772C" w:rsidP="008F772C">
      <w:pPr>
        <w:pStyle w:val="PL"/>
        <w:rPr>
          <w:ins w:id="587" w:author="Huawei" w:date="2023-09-28T16:37:00Z"/>
          <w:lang w:val="en-US"/>
        </w:rPr>
      </w:pPr>
      <w:ins w:id="588" w:author="Huawei" w:date="2023-09-28T16:37:00Z">
        <w:r>
          <w:rPr>
            <w:lang w:val="en-US"/>
          </w:rPr>
          <w:t xml:space="preserve">          $ref: 'TS29571_CommonData.yaml#/components/responses/413'</w:t>
        </w:r>
      </w:ins>
    </w:p>
    <w:p w14:paraId="547906CF" w14:textId="77777777" w:rsidR="008F772C" w:rsidRDefault="008F772C" w:rsidP="008F772C">
      <w:pPr>
        <w:pStyle w:val="PL"/>
        <w:rPr>
          <w:ins w:id="589" w:author="Huawei" w:date="2023-09-28T16:37:00Z"/>
          <w:lang w:val="en-US"/>
        </w:rPr>
      </w:pPr>
      <w:ins w:id="590" w:author="Huawei" w:date="2023-09-28T16:37:00Z">
        <w:r>
          <w:rPr>
            <w:lang w:val="en-US"/>
          </w:rPr>
          <w:t xml:space="preserve">        '415':</w:t>
        </w:r>
      </w:ins>
    </w:p>
    <w:p w14:paraId="420703D2" w14:textId="77777777" w:rsidR="008F772C" w:rsidRDefault="008F772C" w:rsidP="008F772C">
      <w:pPr>
        <w:pStyle w:val="PL"/>
        <w:rPr>
          <w:ins w:id="591" w:author="Huawei" w:date="2023-09-28T16:37:00Z"/>
          <w:lang w:val="en-US"/>
        </w:rPr>
      </w:pPr>
      <w:ins w:id="592" w:author="Huawei" w:date="2023-09-28T16:37:00Z">
        <w:r>
          <w:rPr>
            <w:lang w:val="en-US"/>
          </w:rPr>
          <w:t xml:space="preserve">          $ref: 'TS29571_CommonData.yaml#/components/responses/415'</w:t>
        </w:r>
      </w:ins>
    </w:p>
    <w:p w14:paraId="222A7A37" w14:textId="77777777" w:rsidR="008F772C" w:rsidRDefault="008F772C" w:rsidP="008F772C">
      <w:pPr>
        <w:pStyle w:val="PL"/>
        <w:rPr>
          <w:ins w:id="593" w:author="Huawei" w:date="2023-09-28T16:37:00Z"/>
          <w:lang w:val="en-US"/>
        </w:rPr>
      </w:pPr>
      <w:ins w:id="594" w:author="Huawei" w:date="2023-09-28T16:37:00Z">
        <w:r>
          <w:rPr>
            <w:lang w:val="en-US"/>
          </w:rPr>
          <w:t xml:space="preserve">        '429':</w:t>
        </w:r>
      </w:ins>
    </w:p>
    <w:p w14:paraId="529F4B2C" w14:textId="77777777" w:rsidR="008F772C" w:rsidRDefault="008F772C" w:rsidP="008F772C">
      <w:pPr>
        <w:pStyle w:val="PL"/>
        <w:rPr>
          <w:ins w:id="595" w:author="Huawei" w:date="2023-09-28T16:37:00Z"/>
          <w:lang w:val="en-US"/>
        </w:rPr>
      </w:pPr>
      <w:ins w:id="596" w:author="Huawei" w:date="2023-09-28T16:37:00Z">
        <w:r>
          <w:rPr>
            <w:lang w:val="en-US"/>
          </w:rPr>
          <w:t xml:space="preserve">          $ref: 'TS29571_CommonData.yaml#/components/responses/429'</w:t>
        </w:r>
      </w:ins>
    </w:p>
    <w:p w14:paraId="4413C3DB" w14:textId="77777777" w:rsidR="008F772C" w:rsidRDefault="008F772C" w:rsidP="008F772C">
      <w:pPr>
        <w:pStyle w:val="PL"/>
        <w:rPr>
          <w:ins w:id="597" w:author="Huawei" w:date="2023-09-28T16:37:00Z"/>
          <w:lang w:val="en-US"/>
        </w:rPr>
      </w:pPr>
      <w:ins w:id="598" w:author="Huawei" w:date="2023-09-28T16:37:00Z">
        <w:r>
          <w:rPr>
            <w:lang w:val="en-US"/>
          </w:rPr>
          <w:t xml:space="preserve">        '500':</w:t>
        </w:r>
      </w:ins>
    </w:p>
    <w:p w14:paraId="454D7F7A" w14:textId="77777777" w:rsidR="008F772C" w:rsidRDefault="008F772C" w:rsidP="008F772C">
      <w:pPr>
        <w:pStyle w:val="PL"/>
        <w:rPr>
          <w:ins w:id="599" w:author="Huawei" w:date="2023-09-28T16:37:00Z"/>
        </w:rPr>
      </w:pPr>
      <w:ins w:id="600" w:author="Huawei" w:date="2023-09-28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92039C5" w14:textId="77777777" w:rsidR="008F772C" w:rsidRDefault="008F772C" w:rsidP="008F772C">
      <w:pPr>
        <w:pStyle w:val="PL"/>
        <w:rPr>
          <w:ins w:id="601" w:author="Huawei" w:date="2023-09-28T16:37:00Z"/>
          <w:lang w:val="en-US"/>
        </w:rPr>
      </w:pPr>
      <w:ins w:id="602" w:author="Huawei" w:date="2023-09-28T16:37:00Z">
        <w:r>
          <w:rPr>
            <w:lang w:val="en-US"/>
          </w:rPr>
          <w:t xml:space="preserve">        '502':</w:t>
        </w:r>
      </w:ins>
    </w:p>
    <w:p w14:paraId="74551B39" w14:textId="77777777" w:rsidR="008F772C" w:rsidRDefault="008F772C" w:rsidP="008F772C">
      <w:pPr>
        <w:pStyle w:val="PL"/>
        <w:rPr>
          <w:ins w:id="603" w:author="Huawei" w:date="2023-09-28T16:37:00Z"/>
          <w:lang w:val="en-US"/>
        </w:rPr>
      </w:pPr>
      <w:ins w:id="604" w:author="Huawei" w:date="2023-09-28T16:37:00Z">
        <w:r>
          <w:rPr>
            <w:lang w:val="en-US"/>
          </w:rPr>
          <w:t xml:space="preserve">          $ref: 'TS29571_CommonData.yaml#/components/responses/502'</w:t>
        </w:r>
      </w:ins>
    </w:p>
    <w:p w14:paraId="00023FB0" w14:textId="77777777" w:rsidR="008F772C" w:rsidRDefault="008F772C" w:rsidP="008F772C">
      <w:pPr>
        <w:pStyle w:val="PL"/>
        <w:rPr>
          <w:ins w:id="605" w:author="Huawei" w:date="2023-09-28T16:37:00Z"/>
          <w:lang w:val="en-US"/>
        </w:rPr>
      </w:pPr>
      <w:ins w:id="606" w:author="Huawei" w:date="2023-09-28T16:37:00Z">
        <w:r>
          <w:rPr>
            <w:lang w:val="en-US"/>
          </w:rPr>
          <w:t xml:space="preserve">        '503':</w:t>
        </w:r>
      </w:ins>
    </w:p>
    <w:p w14:paraId="7151FEA7" w14:textId="77777777" w:rsidR="008F772C" w:rsidRDefault="008F772C" w:rsidP="008F772C">
      <w:pPr>
        <w:pStyle w:val="PL"/>
        <w:rPr>
          <w:ins w:id="607" w:author="Huawei" w:date="2023-09-28T16:37:00Z"/>
          <w:lang w:val="en-US"/>
        </w:rPr>
      </w:pPr>
      <w:ins w:id="608" w:author="Huawei" w:date="2023-09-28T16:37:00Z">
        <w:r>
          <w:t xml:space="preserve">          $ref: 'TS29571_CommonData.yaml#/components/responses/503'</w:t>
        </w:r>
      </w:ins>
    </w:p>
    <w:p w14:paraId="71A343F4" w14:textId="77777777" w:rsidR="008F772C" w:rsidRDefault="008F772C" w:rsidP="008F772C">
      <w:pPr>
        <w:pStyle w:val="PL"/>
        <w:rPr>
          <w:ins w:id="609" w:author="Huawei" w:date="2023-09-28T16:37:00Z"/>
        </w:rPr>
      </w:pPr>
      <w:ins w:id="610" w:author="Huawei" w:date="2023-09-28T16:37:00Z">
        <w:r>
          <w:t xml:space="preserve">        default:</w:t>
        </w:r>
      </w:ins>
    </w:p>
    <w:p w14:paraId="1F72D603" w14:textId="77777777" w:rsidR="008F772C" w:rsidRDefault="008F772C" w:rsidP="008F772C">
      <w:pPr>
        <w:pStyle w:val="PL"/>
        <w:rPr>
          <w:ins w:id="611" w:author="Huawei" w:date="2023-09-28T16:37:00Z"/>
        </w:rPr>
      </w:pPr>
      <w:ins w:id="612" w:author="Huawei" w:date="2023-09-28T16:37:00Z">
        <w:r>
          <w:t xml:space="preserve">          description: Unexpected error</w:t>
        </w:r>
      </w:ins>
    </w:p>
    <w:p w14:paraId="34DB4EAB" w14:textId="77777777" w:rsidR="00F7664E" w:rsidRDefault="00F7664E" w:rsidP="00F7664E">
      <w:pPr>
        <w:pStyle w:val="PL"/>
        <w:rPr>
          <w:ins w:id="613" w:author="Huawei" w:date="2023-09-28T14:30:00Z"/>
        </w:rPr>
      </w:pPr>
    </w:p>
    <w:p w14:paraId="3C1DB1BC" w14:textId="0A39C547" w:rsidR="00F7664E" w:rsidRPr="00F7664E" w:rsidRDefault="001406AB" w:rsidP="00F7664E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388650" w14:textId="77777777" w:rsidR="00936336" w:rsidRDefault="00936336" w:rsidP="00936336">
      <w:pPr>
        <w:rPr>
          <w:lang w:val="en-US"/>
        </w:rPr>
      </w:pPr>
    </w:p>
    <w:p w14:paraId="33ACE669" w14:textId="77777777" w:rsidR="001406AB" w:rsidRDefault="001406AB" w:rsidP="001406AB">
      <w:pPr>
        <w:pStyle w:val="PL"/>
      </w:pPr>
      <w:r>
        <w:t># COMPLEX TYPES:</w:t>
      </w:r>
    </w:p>
    <w:p w14:paraId="30EBB8D0" w14:textId="77777777" w:rsidR="001406AB" w:rsidRDefault="001406AB" w:rsidP="001406AB">
      <w:pPr>
        <w:pStyle w:val="PL"/>
      </w:pPr>
    </w:p>
    <w:p w14:paraId="7975B24A" w14:textId="77777777" w:rsidR="001406AB" w:rsidRDefault="001406AB" w:rsidP="001406AB">
      <w:pPr>
        <w:pStyle w:val="PL"/>
        <w:rPr>
          <w:ins w:id="614" w:author="Huawei" w:date="2023-09-28T17:00:00Z"/>
          <w:lang w:eastAsia="en-GB"/>
        </w:rPr>
      </w:pPr>
      <w:ins w:id="615" w:author="Huawei" w:date="2023-09-28T17:00:00Z">
        <w:r>
          <w:t xml:space="preserve">    AnnounceAuthReqData:</w:t>
        </w:r>
      </w:ins>
    </w:p>
    <w:p w14:paraId="3345C342" w14:textId="77777777" w:rsidR="001406AB" w:rsidRDefault="001406AB" w:rsidP="001406AB">
      <w:pPr>
        <w:pStyle w:val="PL"/>
        <w:rPr>
          <w:ins w:id="616" w:author="Huawei" w:date="2023-09-28T17:00:00Z"/>
        </w:rPr>
      </w:pPr>
      <w:ins w:id="617" w:author="Huawei" w:date="2023-09-28T17:00:00Z">
        <w:r>
          <w:t xml:space="preserve">      type: object</w:t>
        </w:r>
      </w:ins>
    </w:p>
    <w:p w14:paraId="166096EB" w14:textId="77777777" w:rsidR="001406AB" w:rsidRDefault="001406AB" w:rsidP="001406AB">
      <w:pPr>
        <w:pStyle w:val="PL"/>
        <w:rPr>
          <w:ins w:id="618" w:author="Huawei" w:date="2023-09-28T17:00:00Z"/>
        </w:rPr>
      </w:pPr>
      <w:ins w:id="619" w:author="Huawei" w:date="2023-09-28T17:00:00Z">
        <w:r>
          <w:t xml:space="preserve">      description: Represents Data used to request the authorization to announce for a UE</w:t>
        </w:r>
      </w:ins>
    </w:p>
    <w:p w14:paraId="128A63FB" w14:textId="77777777" w:rsidR="001406AB" w:rsidRDefault="001406AB" w:rsidP="001406AB">
      <w:pPr>
        <w:pStyle w:val="PL"/>
        <w:rPr>
          <w:ins w:id="620" w:author="Huawei" w:date="2023-09-28T17:00:00Z"/>
        </w:rPr>
      </w:pPr>
      <w:ins w:id="621" w:author="Huawei" w:date="2023-09-28T17:00:00Z">
        <w:r>
          <w:t xml:space="preserve">      required:</w:t>
        </w:r>
      </w:ins>
    </w:p>
    <w:p w14:paraId="622A46E9" w14:textId="77777777" w:rsidR="001406AB" w:rsidRDefault="001406AB" w:rsidP="001406AB">
      <w:pPr>
        <w:pStyle w:val="PL"/>
        <w:rPr>
          <w:ins w:id="622" w:author="Huawei" w:date="2023-09-28T17:00:00Z"/>
        </w:rPr>
      </w:pPr>
      <w:ins w:id="623" w:author="Huawei" w:date="2023-09-28T17:00:00Z">
        <w:r>
          <w:t xml:space="preserve">        - relayServCode</w:t>
        </w:r>
      </w:ins>
    </w:p>
    <w:p w14:paraId="0AEF315D" w14:textId="77777777" w:rsidR="001406AB" w:rsidRDefault="001406AB" w:rsidP="001406AB">
      <w:pPr>
        <w:pStyle w:val="PL"/>
        <w:rPr>
          <w:ins w:id="624" w:author="Huawei" w:date="2023-09-28T17:00:00Z"/>
        </w:rPr>
      </w:pPr>
      <w:ins w:id="625" w:author="Huawei" w:date="2023-09-28T17:00:00Z">
        <w:r>
          <w:t xml:space="preserve">      properties:</w:t>
        </w:r>
      </w:ins>
    </w:p>
    <w:p w14:paraId="154572A9" w14:textId="77777777" w:rsidR="001406AB" w:rsidRDefault="001406AB" w:rsidP="001406AB">
      <w:pPr>
        <w:pStyle w:val="PL"/>
        <w:rPr>
          <w:ins w:id="626" w:author="Huawei" w:date="2023-09-28T17:00:00Z"/>
        </w:rPr>
      </w:pPr>
      <w:ins w:id="627" w:author="Huawei" w:date="2023-09-28T17:00:00Z">
        <w:r>
          <w:t xml:space="preserve">        relayServCode:</w:t>
        </w:r>
      </w:ins>
    </w:p>
    <w:p w14:paraId="244C87E0" w14:textId="77777777" w:rsidR="001406AB" w:rsidRDefault="001406AB" w:rsidP="001406AB">
      <w:pPr>
        <w:pStyle w:val="PL"/>
        <w:rPr>
          <w:ins w:id="628" w:author="Huawei" w:date="2023-09-28T17:00:00Z"/>
        </w:rPr>
      </w:pPr>
      <w:ins w:id="629" w:author="Huawei" w:date="2023-09-28T17:00:00Z">
        <w:r>
          <w:t xml:space="preserve">          $ref: 'TS29571_CommonData.yaml#/components/schemas/RelayServiceCode'</w:t>
        </w:r>
      </w:ins>
    </w:p>
    <w:p w14:paraId="342AD635" w14:textId="77777777" w:rsidR="001406AB" w:rsidRDefault="001406AB" w:rsidP="001406AB">
      <w:pPr>
        <w:pStyle w:val="PL"/>
        <w:rPr>
          <w:lang w:eastAsia="zh-CN"/>
        </w:rPr>
      </w:pPr>
    </w:p>
    <w:p w14:paraId="14FFCB66" w14:textId="77777777" w:rsidR="001406AB" w:rsidRPr="00F7664E" w:rsidRDefault="001406AB" w:rsidP="001406A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B16FA6" w14:textId="77777777" w:rsidR="001406AB" w:rsidRDefault="001406AB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7EA08" w14:textId="77777777" w:rsidR="00F63A4D" w:rsidRDefault="00F63A4D">
      <w:r>
        <w:separator/>
      </w:r>
    </w:p>
  </w:endnote>
  <w:endnote w:type="continuationSeparator" w:id="0">
    <w:p w14:paraId="3612F1E0" w14:textId="77777777" w:rsidR="00F63A4D" w:rsidRDefault="00F6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7F252" w14:textId="77777777" w:rsidR="00F63A4D" w:rsidRDefault="00F63A4D">
      <w:r>
        <w:separator/>
      </w:r>
    </w:p>
  </w:footnote>
  <w:footnote w:type="continuationSeparator" w:id="0">
    <w:p w14:paraId="7B0B711B" w14:textId="77777777" w:rsidR="00F63A4D" w:rsidRDefault="00F63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34FB"/>
    <w:rsid w:val="001406A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6316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63A4D"/>
    <w:rsid w:val="00F7664E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7AAF3-E012-41B8-98A9-12D1F947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1145</TotalTime>
  <Pages>7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116</cp:revision>
  <cp:lastPrinted>1899-12-31T23:00:00Z</cp:lastPrinted>
  <dcterms:created xsi:type="dcterms:W3CDTF">2023-05-08T09:26:00Z</dcterms:created>
  <dcterms:modified xsi:type="dcterms:W3CDTF">2023-09-28T10:46:00Z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(3)8qO+ZAeWAlBJ0IBWFcU7tCqRNzuYbuBY/QzSDCdIfREd0uSalBreFsxHxV/uXOg+mrUBpy+/
n6STIMf1Gj++fgngrB/Bgpsvv7TYHQgt/kDx8H+CCgKyZhTLiIur/q50+489m2nOXHvM5P9Y
F9K1mk+2gjH0ss2ktVDlLcTt40e/QI7oFYt3+ZMmOirTIyodHz92CjRd/mKgwZu9VyvrJxJS
RhJkWqvk9RR2sUk400</vt:lpwstr>
  </property>
  <property fmtid="{D5CDD505-2E9C-101B-9397-08002B2CF9AE}" pid="22" name="_2015_ms_pID_7253431">
    <vt:lpwstr>ZhYsa+ltmThjojUYrDlSkGJ7zUGE1ZTulkXsF/lNlYs8ffhkOLBCrk
dPhjaDDrIQ6UBu6vELWZnjRirk6TP319tN6tVu+DkzCIq2egwRnOUztdVAMzP/vRuLdvdVNC
2a9jDfFNebYbeaLsu6lDGdCyn7/vNWlrKN1JZtTE20Y60OOfx9TNb1bLK0zCwwS0LoU/+Ftm
fyw1oV8BLXcIlD8vQnVfUPGhzUWQCdZSK+L8</vt:lpwstr>
  </property>
  <property fmtid="{D5CDD505-2E9C-101B-9397-08002B2CF9AE}" pid="23" name="_2015_ms_pID_7253432">
    <vt:lpwstr>nBv+Bp6Vt5EJ8l5StkQleA8=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